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C84" w:rsidRDefault="008C4C84">
      <w:pPr>
        <w:pStyle w:val="CRCoverPage"/>
        <w:tabs>
          <w:tab w:val="right" w:pos="9639"/>
        </w:tabs>
        <w:spacing w:after="0"/>
        <w:rPr>
          <w:b/>
          <w:noProof/>
          <w:sz w:val="24"/>
          <w:lang w:eastAsia="ja-JP"/>
        </w:rPr>
      </w:pPr>
    </w:p>
    <w:p w:rsidR="001E41F3" w:rsidRDefault="001E41F3">
      <w:pPr>
        <w:pStyle w:val="CRCoverPage"/>
        <w:tabs>
          <w:tab w:val="right" w:pos="9639"/>
        </w:tabs>
        <w:spacing w:after="0"/>
        <w:rPr>
          <w:rFonts w:hint="eastAsia"/>
          <w:b/>
          <w:i/>
          <w:noProof/>
          <w:sz w:val="28"/>
          <w:lang w:eastAsia="ja-JP"/>
        </w:rPr>
      </w:pPr>
      <w:r>
        <w:rPr>
          <w:b/>
          <w:noProof/>
          <w:sz w:val="24"/>
        </w:rPr>
        <w:t>3GPP TSG-</w:t>
      </w:r>
      <w:r w:rsidR="00BF4A07">
        <w:fldChar w:fldCharType="begin"/>
      </w:r>
      <w:r w:rsidR="00BF4A07">
        <w:instrText xml:space="preserve"> DOCPROPERTY  TSG/WGRef  \* MERGEFORMAT </w:instrText>
      </w:r>
      <w:r w:rsidR="00BF4A07">
        <w:fldChar w:fldCharType="separate"/>
      </w:r>
      <w:r w:rsidR="003609EF">
        <w:rPr>
          <w:b/>
          <w:noProof/>
          <w:sz w:val="24"/>
        </w:rPr>
        <w:t>RAN2</w:t>
      </w:r>
      <w:r w:rsidR="00BF4A07">
        <w:rPr>
          <w:b/>
          <w:noProof/>
          <w:sz w:val="24"/>
        </w:rPr>
        <w:fldChar w:fldCharType="end"/>
      </w:r>
      <w:r w:rsidR="00C66BA2">
        <w:rPr>
          <w:b/>
          <w:noProof/>
          <w:sz w:val="24"/>
        </w:rPr>
        <w:t xml:space="preserve"> </w:t>
      </w:r>
      <w:r>
        <w:rPr>
          <w:b/>
          <w:noProof/>
          <w:sz w:val="24"/>
        </w:rPr>
        <w:t>Meeting #</w:t>
      </w:r>
      <w:r w:rsidR="00BF4A07">
        <w:fldChar w:fldCharType="begin"/>
      </w:r>
      <w:r w:rsidR="00BF4A07">
        <w:instrText xml:space="preserve"> DOCPROPERTY  MtgSeq  \* MERGEFORMAT </w:instrText>
      </w:r>
      <w:r w:rsidR="00BF4A07">
        <w:fldChar w:fldCharType="separate"/>
      </w:r>
      <w:r w:rsidR="003609EF" w:rsidRPr="00BA51D9">
        <w:rPr>
          <w:b/>
          <w:noProof/>
          <w:sz w:val="24"/>
        </w:rPr>
        <w:t>10</w:t>
      </w:r>
      <w:r w:rsidR="006531E2">
        <w:rPr>
          <w:rFonts w:hint="eastAsia"/>
          <w:b/>
          <w:noProof/>
          <w:sz w:val="24"/>
          <w:lang w:eastAsia="ja-JP"/>
        </w:rPr>
        <w:t>2</w:t>
      </w:r>
      <w:r w:rsidR="00BF4A07">
        <w:rPr>
          <w:b/>
          <w:noProof/>
          <w:sz w:val="24"/>
          <w:lang w:eastAsia="ja-JP"/>
        </w:rPr>
        <w:fldChar w:fldCharType="end"/>
      </w:r>
      <w:r>
        <w:rPr>
          <w:b/>
          <w:i/>
          <w:noProof/>
          <w:sz w:val="28"/>
        </w:rPr>
        <w:tab/>
      </w:r>
      <w:r w:rsidR="001131D6" w:rsidRPr="001131D6">
        <w:rPr>
          <w:b/>
          <w:i/>
          <w:noProof/>
          <w:sz w:val="28"/>
        </w:rPr>
        <w:t>R2-1807503</w:t>
      </w:r>
    </w:p>
    <w:p w:rsidR="001E41F3" w:rsidRDefault="006531E2" w:rsidP="005E2C44">
      <w:pPr>
        <w:pStyle w:val="CRCoverPage"/>
        <w:outlineLvl w:val="0"/>
        <w:rPr>
          <w:b/>
          <w:noProof/>
          <w:sz w:val="24"/>
        </w:rPr>
      </w:pPr>
      <w:r>
        <w:rPr>
          <w:rFonts w:hint="eastAsia"/>
          <w:b/>
          <w:noProof/>
          <w:sz w:val="24"/>
          <w:lang w:eastAsia="ja-JP"/>
        </w:rPr>
        <w:t>Busan</w:t>
      </w:r>
      <w:r w:rsidR="001E41F3">
        <w:rPr>
          <w:b/>
          <w:noProof/>
          <w:sz w:val="24"/>
        </w:rPr>
        <w:t xml:space="preserve">, </w:t>
      </w:r>
      <w:r>
        <w:rPr>
          <w:rFonts w:hint="eastAsia"/>
          <w:b/>
          <w:noProof/>
          <w:sz w:val="24"/>
          <w:lang w:eastAsia="ja-JP"/>
        </w:rPr>
        <w:t>Korea</w:t>
      </w:r>
      <w:r w:rsidR="001E41F3">
        <w:rPr>
          <w:b/>
          <w:noProof/>
          <w:sz w:val="24"/>
        </w:rPr>
        <w:t xml:space="preserve">, </w:t>
      </w:r>
      <w:r w:rsidR="00BF4A07">
        <w:fldChar w:fldCharType="begin"/>
      </w:r>
      <w:r w:rsidR="00BF4A07">
        <w:instrText xml:space="preserve"> DOCPROPERTY  StartDate  \* MERGEFORMAT </w:instrText>
      </w:r>
      <w:r w:rsidR="00BF4A07">
        <w:fldChar w:fldCharType="separate"/>
      </w:r>
      <w:r>
        <w:rPr>
          <w:rFonts w:hint="eastAsia"/>
          <w:b/>
          <w:noProof/>
          <w:sz w:val="24"/>
          <w:lang w:eastAsia="ja-JP"/>
        </w:rPr>
        <w:t>21st</w:t>
      </w:r>
      <w:r w:rsidR="003609EF" w:rsidRPr="00BA51D9">
        <w:rPr>
          <w:b/>
          <w:noProof/>
          <w:sz w:val="24"/>
        </w:rPr>
        <w:t xml:space="preserve"> </w:t>
      </w:r>
      <w:r>
        <w:rPr>
          <w:rFonts w:hint="eastAsia"/>
          <w:b/>
          <w:noProof/>
          <w:sz w:val="24"/>
          <w:lang w:eastAsia="ja-JP"/>
        </w:rPr>
        <w:t>May</w:t>
      </w:r>
      <w:r w:rsidR="003609EF" w:rsidRPr="00BA51D9">
        <w:rPr>
          <w:b/>
          <w:noProof/>
          <w:sz w:val="24"/>
        </w:rPr>
        <w:t xml:space="preserve"> 2018</w:t>
      </w:r>
      <w:r w:rsidR="00BF4A07">
        <w:rPr>
          <w:b/>
          <w:noProof/>
          <w:sz w:val="24"/>
        </w:rPr>
        <w:fldChar w:fldCharType="end"/>
      </w:r>
      <w:r w:rsidR="00547111">
        <w:rPr>
          <w:b/>
          <w:noProof/>
          <w:sz w:val="24"/>
        </w:rPr>
        <w:t xml:space="preserve"> - </w:t>
      </w:r>
      <w:r w:rsidR="00BF4A07">
        <w:fldChar w:fldCharType="begin"/>
      </w:r>
      <w:r w:rsidR="00BF4A07">
        <w:instrText xml:space="preserve"> DOCPROPERTY  EndDate  \* MERGEFORMAT </w:instrText>
      </w:r>
      <w:r w:rsidR="00BF4A07">
        <w:fldChar w:fldCharType="separate"/>
      </w:r>
      <w:r w:rsidR="003609EF" w:rsidRPr="00BA51D9">
        <w:rPr>
          <w:b/>
          <w:noProof/>
          <w:sz w:val="24"/>
        </w:rPr>
        <w:t>2</w:t>
      </w:r>
      <w:r>
        <w:rPr>
          <w:rFonts w:hint="eastAsia"/>
          <w:b/>
          <w:noProof/>
          <w:sz w:val="24"/>
          <w:lang w:eastAsia="ja-JP"/>
        </w:rPr>
        <w:t>5</w:t>
      </w:r>
      <w:r w:rsidR="003609EF" w:rsidRPr="00BA51D9">
        <w:rPr>
          <w:b/>
          <w:noProof/>
          <w:sz w:val="24"/>
        </w:rPr>
        <w:t xml:space="preserve">th </w:t>
      </w:r>
      <w:r>
        <w:rPr>
          <w:rFonts w:hint="eastAsia"/>
          <w:b/>
          <w:noProof/>
          <w:sz w:val="24"/>
          <w:lang w:eastAsia="ja-JP"/>
        </w:rPr>
        <w:t>May</w:t>
      </w:r>
      <w:r w:rsidR="003609EF" w:rsidRPr="00BA51D9">
        <w:rPr>
          <w:b/>
          <w:noProof/>
          <w:sz w:val="24"/>
        </w:rPr>
        <w:t xml:space="preserve"> 2018</w:t>
      </w:r>
      <w:r w:rsidR="00BF4A0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4A07" w:rsidP="0064459B">
            <w:pPr>
              <w:pStyle w:val="CRCoverPage"/>
              <w:spacing w:after="0"/>
              <w:jc w:val="right"/>
              <w:rPr>
                <w:b/>
                <w:noProof/>
                <w:sz w:val="28"/>
                <w:lang w:eastAsia="ja-JP"/>
              </w:rPr>
            </w:pPr>
            <w:r>
              <w:fldChar w:fldCharType="begin"/>
            </w:r>
            <w:r>
              <w:instrText xml:space="preserve"> DOCPROPERTY  Spec#  \* MERGEFORMAT </w:instrText>
            </w:r>
            <w:r>
              <w:fldChar w:fldCharType="separate"/>
            </w:r>
            <w:r w:rsidR="00E13F3D" w:rsidRPr="00410371">
              <w:rPr>
                <w:b/>
                <w:noProof/>
                <w:sz w:val="28"/>
              </w:rPr>
              <w:t>38.3</w:t>
            </w:r>
            <w:r w:rsidR="0064459B">
              <w:rPr>
                <w:rFonts w:hint="eastAsia"/>
                <w:b/>
                <w:noProof/>
                <w:sz w:val="28"/>
                <w:lang w:eastAsia="ja-JP"/>
              </w:rPr>
              <w:t>21</w:t>
            </w:r>
            <w:r>
              <w:rPr>
                <w:b/>
                <w:noProof/>
                <w:sz w:val="28"/>
                <w:lang w:eastAsia="ja-JP"/>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5077" w:rsidP="007205F5">
            <w:pPr>
              <w:pStyle w:val="CRCoverPage"/>
              <w:spacing w:after="0"/>
              <w:rPr>
                <w:noProof/>
                <w:lang w:eastAsia="ja-JP"/>
              </w:rPr>
            </w:pPr>
            <w:r w:rsidRPr="003D5077">
              <w:rPr>
                <w:rFonts w:hint="eastAsia"/>
                <w:b/>
                <w:noProof/>
                <w:sz w:val="28"/>
              </w:rPr>
              <w:t>0141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719F" w:rsidP="00E13F3D">
            <w:pPr>
              <w:pStyle w:val="CRCoverPage"/>
              <w:spacing w:after="0"/>
              <w:jc w:val="center"/>
              <w:rPr>
                <w:b/>
                <w:noProof/>
                <w:lang w:eastAsia="ja-JP"/>
              </w:rPr>
            </w:pPr>
            <w:r>
              <w:rPr>
                <w:rFonts w:hint="eastAsia"/>
                <w:b/>
                <w:noProof/>
                <w:sz w:val="28"/>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4A0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7305"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8730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67CD" w:rsidP="00AD35ED">
            <w:pPr>
              <w:pStyle w:val="CRCoverPage"/>
              <w:spacing w:after="0"/>
              <w:ind w:left="100"/>
              <w:rPr>
                <w:noProof/>
                <w:lang w:eastAsia="ja-JP"/>
              </w:rPr>
            </w:pPr>
            <w:fldSimple w:instr=" DOCPROPERTY  CrTitle  \* MERGEFORMAT ">
              <w:r w:rsidR="002640DD">
                <w:t>C</w:t>
              </w:r>
              <w:r w:rsidR="00834488">
                <w:rPr>
                  <w:rFonts w:hint="eastAsia"/>
                  <w:lang w:eastAsia="ja-JP"/>
                </w:rPr>
                <w:t>orrection</w:t>
              </w:r>
              <w:r w:rsidR="002640DD">
                <w:t xml:space="preserve"> on </w:t>
              </w:r>
              <w:r w:rsidR="0086013E">
                <w:rPr>
                  <w:rFonts w:hint="eastAsia"/>
                  <w:lang w:eastAsia="ja-JP"/>
                </w:rPr>
                <w:t xml:space="preserve">UL grant </w:t>
              </w:r>
              <w:r w:rsidR="00AD35ED">
                <w:rPr>
                  <w:rFonts w:hint="eastAsia"/>
                  <w:lang w:eastAsia="ja-JP"/>
                </w:rPr>
                <w:t xml:space="preserve">handling </w:t>
              </w:r>
              <w:r w:rsidR="0086013E">
                <w:rPr>
                  <w:rFonts w:hint="eastAsia"/>
                  <w:lang w:eastAsia="ja-JP"/>
                </w:rPr>
                <w:t xml:space="preserve">for Semi-Persistent </w:t>
              </w:r>
              <w:r w:rsidR="000A7F2D">
                <w:rPr>
                  <w:rFonts w:hint="eastAsia"/>
                  <w:lang w:eastAsia="ja-JP"/>
                </w:rPr>
                <w:t>CSI reporting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4A07" w:rsidP="00FD5663">
            <w:pPr>
              <w:pStyle w:val="CRCoverPage"/>
              <w:spacing w:after="0"/>
              <w:ind w:left="100"/>
              <w:rPr>
                <w:noProof/>
                <w:lang w:eastAsia="ja-JP"/>
              </w:rPr>
            </w:pPr>
            <w:r>
              <w:fldChar w:fldCharType="begin"/>
            </w:r>
            <w:r>
              <w:instrText xml:space="preserve"> DOCPROPERTY  SourceIfWg  \* MERGEFORMAT </w:instrText>
            </w:r>
            <w:r>
              <w:fldChar w:fldCharType="separate"/>
            </w:r>
            <w:r w:rsidR="00E13F3D">
              <w:rPr>
                <w:noProof/>
              </w:rPr>
              <w:t>NTT DOCOMO INC.</w:t>
            </w:r>
            <w:r>
              <w:rPr>
                <w:noProof/>
              </w:rPr>
              <w:fldChar w:fldCharType="end"/>
            </w:r>
            <w:r w:rsidR="00FB34DE">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7797" w:rsidP="00547111">
            <w:pPr>
              <w:pStyle w:val="CRCoverPage"/>
              <w:spacing w:after="0"/>
              <w:ind w:left="100"/>
              <w:rPr>
                <w:noProof/>
              </w:rPr>
            </w:pPr>
            <w:r>
              <w:rPr>
                <w:rFonts w:hint="eastAsia"/>
                <w:noProof/>
                <w:lang w:eastAsia="ja-JP"/>
              </w:rPr>
              <w:t>R2</w:t>
            </w:r>
            <w:r w:rsidR="00E503B2">
              <w:fldChar w:fldCharType="begin"/>
            </w:r>
            <w:r w:rsidR="00E503B2">
              <w:instrText xml:space="preserve"> DOCPROPERTY  SourceIfTsg  \* MERGEFORMAT </w:instrText>
            </w:r>
            <w:r w:rsidR="00E503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4A07">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4A07" w:rsidP="0064459B">
            <w:pPr>
              <w:pStyle w:val="CRCoverPage"/>
              <w:spacing w:after="0"/>
              <w:ind w:left="100"/>
              <w:rPr>
                <w:noProof/>
                <w:lang w:eastAsia="ja-JP"/>
              </w:rPr>
            </w:pPr>
            <w:r>
              <w:fldChar w:fldCharType="begin"/>
            </w:r>
            <w:r>
              <w:instrText xml:space="preserve"> DOCPROPERTY  ResDate  \* MERGEFORMAT </w:instrText>
            </w:r>
            <w:r>
              <w:fldChar w:fldCharType="separate"/>
            </w:r>
            <w:r w:rsidR="00D24991">
              <w:rPr>
                <w:noProof/>
              </w:rPr>
              <w:t>2018-0</w:t>
            </w:r>
            <w:r w:rsidR="0064459B">
              <w:rPr>
                <w:rFonts w:hint="eastAsia"/>
                <w:noProof/>
                <w:lang w:eastAsia="ja-JP"/>
              </w:rPr>
              <w:t>5</w:t>
            </w:r>
            <w:r w:rsidR="00D24991">
              <w:rPr>
                <w:noProof/>
              </w:rPr>
              <w:t>-</w:t>
            </w:r>
            <w:r w:rsidR="0064459B">
              <w:rPr>
                <w:rFonts w:hint="eastAsia"/>
                <w:noProof/>
                <w:lang w:eastAsia="ja-JP"/>
              </w:rPr>
              <w:t>11</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4A0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4A0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5865" w:rsidRDefault="001219B2" w:rsidP="00EB7797">
            <w:pPr>
              <w:pStyle w:val="CRCoverPage"/>
              <w:spacing w:after="0"/>
              <w:ind w:left="100"/>
              <w:rPr>
                <w:noProof/>
                <w:lang w:eastAsia="ja-JP"/>
              </w:rPr>
            </w:pPr>
            <w:r>
              <w:rPr>
                <w:rFonts w:hint="eastAsia"/>
                <w:noProof/>
                <w:lang w:eastAsia="ja-JP"/>
              </w:rPr>
              <w:t xml:space="preserve">In TS38.213, </w:t>
            </w:r>
            <w:r>
              <w:rPr>
                <w:noProof/>
                <w:lang w:eastAsia="ja-JP"/>
              </w:rPr>
              <w:t xml:space="preserve">Semi-Persistent </w:t>
            </w:r>
            <w:r w:rsidR="0086013E">
              <w:rPr>
                <w:rFonts w:hint="eastAsia"/>
                <w:noProof/>
                <w:lang w:eastAsia="ja-JP"/>
              </w:rPr>
              <w:t xml:space="preserve">(SP) </w:t>
            </w:r>
            <w:r>
              <w:rPr>
                <w:rFonts w:hint="eastAsia"/>
                <w:noProof/>
                <w:lang w:eastAsia="ja-JP"/>
              </w:rPr>
              <w:t xml:space="preserve">CSI reporting on PUSCH is defiend. Current MAC spec does not specify the handling of such UL resources in cases of TA timer expiry, deactivated SCell  and inactive BWP. </w:t>
            </w:r>
            <w:r w:rsidR="00FB34DE">
              <w:rPr>
                <w:noProof/>
                <w:lang w:eastAsia="ja-JP"/>
              </w:rPr>
              <w:t>Configured grant is cleared but not</w:t>
            </w:r>
            <w:r w:rsidR="00A11FCE">
              <w:rPr>
                <w:noProof/>
                <w:lang w:eastAsia="ja-JP"/>
              </w:rPr>
              <w:t xml:space="preserve"> clear if it covers also the SP </w:t>
            </w:r>
            <w:r w:rsidR="00FB34DE">
              <w:rPr>
                <w:noProof/>
                <w:lang w:eastAsia="ja-JP"/>
              </w:rPr>
              <w:t>CSI reporting grant since the grant for SP-CSI reporting is currently not visiable in MAC</w:t>
            </w:r>
            <w:r w:rsidR="00EC0D09">
              <w:rPr>
                <w:noProof/>
                <w:lang w:eastAsia="ja-JP"/>
              </w:rPr>
              <w:t xml:space="preserve"> without any TB generated</w:t>
            </w:r>
            <w:r w:rsidR="00FB34DE">
              <w:rPr>
                <w:noProof/>
                <w:lang w:eastAsia="ja-JP"/>
              </w:rPr>
              <w:t>.</w:t>
            </w:r>
            <w:r w:rsidR="00EC0D09">
              <w:rPr>
                <w:noProof/>
                <w:lang w:eastAsia="ja-JP"/>
              </w:rPr>
              <w:t xml:space="preserve"> It </w:t>
            </w:r>
            <w:r w:rsidR="00A378B2">
              <w:rPr>
                <w:noProof/>
                <w:lang w:eastAsia="ja-JP"/>
              </w:rPr>
              <w:t>has been mainly referred</w:t>
            </w:r>
            <w:r w:rsidR="00EC0D09">
              <w:rPr>
                <w:noProof/>
                <w:lang w:eastAsia="ja-JP"/>
              </w:rPr>
              <w:t xml:space="preserve"> to configured grant Type 1 and Type 2.</w:t>
            </w:r>
          </w:p>
          <w:p w:rsidR="004E0B79" w:rsidRDefault="004E0B79" w:rsidP="00EB7797">
            <w:pPr>
              <w:pStyle w:val="CRCoverPage"/>
              <w:spacing w:after="0"/>
              <w:ind w:left="100"/>
              <w:rPr>
                <w:noProof/>
                <w:lang w:eastAsia="ja-JP"/>
              </w:rPr>
            </w:pPr>
            <w:r>
              <w:rPr>
                <w:rFonts w:hint="eastAsia"/>
                <w:noProof/>
                <w:lang w:eastAsia="ja-JP"/>
              </w:rPr>
              <w:t xml:space="preserve">For the case of TA timer expiry, </w:t>
            </w:r>
            <w:r w:rsidR="00A42F28">
              <w:rPr>
                <w:rFonts w:hint="eastAsia"/>
                <w:noProof/>
                <w:lang w:eastAsia="ja-JP"/>
              </w:rPr>
              <w:t>the current spec</w:t>
            </w:r>
            <w:r>
              <w:rPr>
                <w:rFonts w:hint="eastAsia"/>
                <w:noProof/>
                <w:lang w:eastAsia="ja-JP"/>
              </w:rPr>
              <w:t xml:space="preserve"> may result in the ambiguity between UE and gNB when UE starts SP-CSI reporting on PUSCH in </w:t>
            </w:r>
            <w:r w:rsidR="00555865">
              <w:rPr>
                <w:rFonts w:hint="eastAsia"/>
                <w:noProof/>
                <w:lang w:eastAsia="ja-JP"/>
              </w:rPr>
              <w:t>UL data resum</w:t>
            </w:r>
            <w:r w:rsidR="00410273">
              <w:rPr>
                <w:rFonts w:hint="eastAsia"/>
                <w:noProof/>
                <w:lang w:eastAsia="ja-JP"/>
              </w:rPr>
              <w:t>ing</w:t>
            </w:r>
            <w:r w:rsidR="00555865">
              <w:rPr>
                <w:rFonts w:hint="eastAsia"/>
                <w:noProof/>
                <w:lang w:eastAsia="ja-JP"/>
              </w:rPr>
              <w:t xml:space="preserve"> case. This is because</w:t>
            </w:r>
            <w:r>
              <w:rPr>
                <w:rFonts w:hint="eastAsia"/>
                <w:noProof/>
                <w:lang w:eastAsia="ja-JP"/>
              </w:rPr>
              <w:t xml:space="preserve"> UE starts </w:t>
            </w:r>
            <w:r w:rsidR="00555865">
              <w:rPr>
                <w:rFonts w:hint="eastAsia"/>
                <w:noProof/>
                <w:lang w:eastAsia="ja-JP"/>
              </w:rPr>
              <w:t xml:space="preserve">when </w:t>
            </w:r>
            <w:r w:rsidR="00A42F28">
              <w:rPr>
                <w:rFonts w:hint="eastAsia"/>
                <w:noProof/>
                <w:lang w:eastAsia="ja-JP"/>
              </w:rPr>
              <w:t xml:space="preserve">it obtains a valid TA in RAR while gNB may recognize only after decoding Msg3. </w:t>
            </w:r>
          </w:p>
          <w:p w:rsidR="001E41F3" w:rsidRPr="00026750" w:rsidRDefault="006B400D" w:rsidP="00666ECD">
            <w:pPr>
              <w:pStyle w:val="CRCoverPage"/>
              <w:spacing w:after="0"/>
              <w:ind w:left="100"/>
              <w:rPr>
                <w:noProof/>
                <w:lang w:eastAsia="ja-JP"/>
              </w:rPr>
            </w:pPr>
            <w:r>
              <w:rPr>
                <w:rFonts w:hint="eastAsia"/>
                <w:noProof/>
                <w:lang w:eastAsia="ja-JP"/>
              </w:rPr>
              <w:t>For the case</w:t>
            </w:r>
            <w:r w:rsidR="007149A6">
              <w:rPr>
                <w:rFonts w:hint="eastAsia"/>
                <w:noProof/>
                <w:lang w:eastAsia="ja-JP"/>
              </w:rPr>
              <w:t>s</w:t>
            </w:r>
            <w:r>
              <w:rPr>
                <w:rFonts w:hint="eastAsia"/>
                <w:noProof/>
                <w:lang w:eastAsia="ja-JP"/>
              </w:rPr>
              <w:t xml:space="preserve"> of deactiavated SCell and inactive BWP, </w:t>
            </w:r>
            <w:r w:rsidR="00666ECD">
              <w:rPr>
                <w:rFonts w:hint="eastAsia"/>
                <w:noProof/>
                <w:lang w:eastAsia="ja-JP"/>
              </w:rPr>
              <w:t xml:space="preserve">the UE may unnecessarily keep the UL resources.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77D2A" w:rsidRDefault="00834488">
            <w:pPr>
              <w:pStyle w:val="CRCoverPage"/>
              <w:spacing w:after="0"/>
              <w:ind w:left="100"/>
              <w:rPr>
                <w:noProof/>
                <w:lang w:eastAsia="ja-JP"/>
              </w:rPr>
            </w:pPr>
            <w:r>
              <w:rPr>
                <w:rFonts w:hint="eastAsia"/>
                <w:noProof/>
                <w:lang w:eastAsia="ja-JP"/>
              </w:rPr>
              <w:t xml:space="preserve">It is specified </w:t>
            </w:r>
            <w:r>
              <w:rPr>
                <w:noProof/>
                <w:lang w:eastAsia="ja-JP"/>
              </w:rPr>
              <w:t>that</w:t>
            </w:r>
            <w:r>
              <w:rPr>
                <w:rFonts w:hint="eastAsia"/>
                <w:noProof/>
                <w:lang w:eastAsia="ja-JP"/>
              </w:rPr>
              <w:t xml:space="preserve"> </w:t>
            </w:r>
            <w:r w:rsidR="00DA4E7A">
              <w:rPr>
                <w:rFonts w:hint="eastAsia"/>
                <w:noProof/>
                <w:lang w:eastAsia="ja-JP"/>
              </w:rPr>
              <w:t xml:space="preserve">the MAC entity </w:t>
            </w:r>
            <w:r w:rsidR="0086013E">
              <w:rPr>
                <w:rFonts w:hint="eastAsia"/>
                <w:noProof/>
                <w:lang w:eastAsia="ja-JP"/>
              </w:rPr>
              <w:t>clears UL grants for SP CSI reporting</w:t>
            </w:r>
            <w:r w:rsidR="00A635BA">
              <w:rPr>
                <w:rFonts w:hint="eastAsia"/>
                <w:noProof/>
                <w:lang w:eastAsia="ja-JP"/>
              </w:rPr>
              <w:t xml:space="preserve"> in case of TA timer expiy, deactivated SCell and inactive BWP.</w:t>
            </w:r>
          </w:p>
          <w:p w:rsidR="008C4C84" w:rsidRDefault="008C4C84">
            <w:pPr>
              <w:pStyle w:val="CRCoverPage"/>
              <w:spacing w:after="0"/>
              <w:ind w:left="100"/>
              <w:rPr>
                <w:noProof/>
                <w:lang w:eastAsia="ja-JP"/>
              </w:rPr>
            </w:pPr>
          </w:p>
          <w:p w:rsidR="00C03AB3" w:rsidRPr="00662EE8" w:rsidRDefault="00C03AB3" w:rsidP="00C03AB3">
            <w:pPr>
              <w:pStyle w:val="CRCoverPage"/>
              <w:spacing w:after="0"/>
              <w:ind w:left="100"/>
              <w:rPr>
                <w:b/>
                <w:noProof/>
                <w:lang w:eastAsia="ja-JP"/>
              </w:rPr>
            </w:pPr>
            <w:r w:rsidRPr="00662EE8">
              <w:rPr>
                <w:rFonts w:hint="eastAsia"/>
                <w:b/>
                <w:noProof/>
                <w:lang w:eastAsia="ja-JP"/>
              </w:rPr>
              <w:t>Impact analysis:</w:t>
            </w:r>
          </w:p>
          <w:p w:rsidR="00C03AB3" w:rsidRPr="00662EE8" w:rsidRDefault="00C03AB3" w:rsidP="00C03AB3">
            <w:pPr>
              <w:pStyle w:val="CRCoverPage"/>
              <w:spacing w:after="0"/>
              <w:ind w:left="100"/>
              <w:rPr>
                <w:noProof/>
                <w:u w:val="single"/>
                <w:lang w:eastAsia="ja-JP"/>
              </w:rPr>
            </w:pPr>
            <w:r w:rsidRPr="00662EE8">
              <w:rPr>
                <w:rFonts w:hint="eastAsia"/>
                <w:noProof/>
                <w:u w:val="single"/>
                <w:lang w:eastAsia="ja-JP"/>
              </w:rPr>
              <w:t>Impacted functionality:</w:t>
            </w:r>
          </w:p>
          <w:p w:rsidR="00C03AB3" w:rsidRDefault="00DF7145" w:rsidP="00C03AB3">
            <w:pPr>
              <w:pStyle w:val="CRCoverPage"/>
              <w:spacing w:after="0"/>
              <w:ind w:left="100"/>
              <w:rPr>
                <w:noProof/>
                <w:lang w:eastAsia="ja-JP"/>
              </w:rPr>
            </w:pPr>
            <w:r>
              <w:rPr>
                <w:rFonts w:eastAsia="ＭＳ 明朝" w:hint="eastAsia"/>
                <w:noProof/>
                <w:lang w:eastAsia="ja-JP"/>
              </w:rPr>
              <w:t>CSI reporting on PUSCH</w:t>
            </w:r>
          </w:p>
          <w:p w:rsidR="00C03AB3" w:rsidRDefault="00C03AB3" w:rsidP="00C03AB3">
            <w:pPr>
              <w:pStyle w:val="CRCoverPage"/>
              <w:spacing w:after="0"/>
              <w:ind w:left="100"/>
              <w:rPr>
                <w:noProof/>
                <w:lang w:eastAsia="ja-JP"/>
              </w:rPr>
            </w:pPr>
          </w:p>
          <w:p w:rsidR="00C03AB3" w:rsidRPr="00662EE8" w:rsidRDefault="00C03AB3" w:rsidP="00C03AB3">
            <w:pPr>
              <w:pStyle w:val="CRCoverPage"/>
              <w:spacing w:after="0"/>
              <w:ind w:left="100"/>
              <w:rPr>
                <w:noProof/>
                <w:u w:val="single"/>
                <w:lang w:eastAsia="ja-JP"/>
              </w:rPr>
            </w:pPr>
            <w:r w:rsidRPr="00662EE8">
              <w:rPr>
                <w:rFonts w:hint="eastAsia"/>
                <w:noProof/>
                <w:u w:val="single"/>
                <w:lang w:eastAsia="ja-JP"/>
              </w:rPr>
              <w:t>Inter-operability:</w:t>
            </w:r>
          </w:p>
          <w:p w:rsidR="00C03AB3" w:rsidRPr="006F7A3F" w:rsidRDefault="00C03AB3" w:rsidP="00C03AB3">
            <w:pPr>
              <w:pStyle w:val="CRCoverPage"/>
              <w:spacing w:after="0"/>
              <w:ind w:left="100"/>
              <w:rPr>
                <w:noProof/>
                <w:lang w:eastAsia="ja-JP"/>
              </w:rPr>
            </w:pPr>
            <w:r w:rsidRPr="006D377B">
              <w:rPr>
                <w:rFonts w:hint="eastAsia"/>
                <w:noProof/>
                <w:lang w:eastAsia="ja-JP"/>
              </w:rPr>
              <w:t xml:space="preserve">If the proposed change is implemented by the UE and not by the </w:t>
            </w:r>
            <w:r w:rsidR="00DA4E7A">
              <w:rPr>
                <w:rFonts w:hint="eastAsia"/>
                <w:noProof/>
                <w:lang w:eastAsia="ja-JP"/>
              </w:rPr>
              <w:t>g</w:t>
            </w:r>
            <w:r w:rsidRPr="006D377B">
              <w:rPr>
                <w:rFonts w:hint="eastAsia"/>
                <w:noProof/>
                <w:lang w:eastAsia="ja-JP"/>
              </w:rPr>
              <w:t>NB</w:t>
            </w:r>
            <w:r>
              <w:rPr>
                <w:rFonts w:hint="eastAsia"/>
                <w:noProof/>
                <w:lang w:eastAsia="ja-JP"/>
              </w:rPr>
              <w:t xml:space="preserve">, </w:t>
            </w:r>
            <w:r w:rsidR="00160535">
              <w:rPr>
                <w:noProof/>
                <w:lang w:eastAsia="ja-JP"/>
              </w:rPr>
              <w:t xml:space="preserve">mismatch between gNB and UE as </w:t>
            </w:r>
            <w:r w:rsidR="00727AA0">
              <w:rPr>
                <w:noProof/>
                <w:lang w:eastAsia="ja-JP"/>
              </w:rPr>
              <w:t>the gNB assumes the UE to keep the SP CSI reporting grant while the UE clears it</w:t>
            </w:r>
            <w:r w:rsidR="004A0909">
              <w:rPr>
                <w:rFonts w:eastAsia="ＭＳ 明朝" w:hint="eastAsia"/>
                <w:noProof/>
                <w:lang w:eastAsia="ja-JP"/>
              </w:rPr>
              <w:t>.</w:t>
            </w:r>
          </w:p>
          <w:p w:rsidR="00C03AB3" w:rsidRDefault="00C03AB3" w:rsidP="00C03AB3">
            <w:pPr>
              <w:pStyle w:val="CRCoverPage"/>
              <w:spacing w:after="0"/>
              <w:ind w:left="100"/>
              <w:rPr>
                <w:noProof/>
                <w:lang w:eastAsia="ja-JP"/>
              </w:rPr>
            </w:pPr>
            <w:r w:rsidRPr="006D377B">
              <w:rPr>
                <w:noProof/>
                <w:lang w:eastAsia="ja-JP"/>
              </w:rPr>
              <w:t>I</w:t>
            </w:r>
            <w:r w:rsidRPr="006D377B">
              <w:rPr>
                <w:rFonts w:hint="eastAsia"/>
                <w:noProof/>
                <w:lang w:eastAsia="ja-JP"/>
              </w:rPr>
              <w:t>f the proposed change is implement</w:t>
            </w:r>
            <w:r>
              <w:rPr>
                <w:rFonts w:hint="eastAsia"/>
                <w:noProof/>
                <w:lang w:eastAsia="ja-JP"/>
              </w:rPr>
              <w:t xml:space="preserve">ed by the eNB and not by the UE, </w:t>
            </w:r>
            <w:r w:rsidR="00727AA0">
              <w:rPr>
                <w:noProof/>
                <w:lang w:eastAsia="ja-JP"/>
              </w:rPr>
              <w:t>the UE keeps the grant for SP CSI reporting at TAT expiry, SCell/BWP deactivation which could cause ambiguity issue when the UE gets valid TA, SCell/BWP activated</w:t>
            </w:r>
            <w:r>
              <w:rPr>
                <w:rFonts w:hint="eastAsia"/>
                <w:noProof/>
                <w:lang w:eastAsia="ja-JP"/>
              </w:rPr>
              <w:t>.</w:t>
            </w:r>
          </w:p>
          <w:p w:rsidR="008C4C84" w:rsidRDefault="008C4C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EB7797" w:rsidRDefault="00666ECD" w:rsidP="00EB7797">
            <w:pPr>
              <w:pStyle w:val="CRCoverPage"/>
              <w:spacing w:after="0"/>
              <w:ind w:left="100"/>
              <w:rPr>
                <w:noProof/>
                <w:lang w:eastAsia="ja-JP"/>
              </w:rPr>
            </w:pPr>
            <w:r>
              <w:rPr>
                <w:rFonts w:hint="eastAsia"/>
                <w:noProof/>
                <w:lang w:eastAsia="ja-JP"/>
              </w:rPr>
              <w:t>There may be ambiguity between UE and gNB on when the UE starts SP CSI reporting in case of UL data resuming, and UE may keep the UL resources unncessarily for deactivated SCell and inactive BWP.</w:t>
            </w:r>
          </w:p>
          <w:p w:rsidR="001E41F3" w:rsidRPr="00EB7797"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208A">
            <w:pPr>
              <w:pStyle w:val="CRCoverPage"/>
              <w:spacing w:after="0"/>
              <w:ind w:left="100"/>
              <w:rPr>
                <w:noProof/>
              </w:rPr>
            </w:pPr>
            <w:r>
              <w:rPr>
                <w:rFonts w:hint="eastAsia"/>
                <w:noProof/>
                <w:lang w:eastAsia="ja-JP"/>
              </w:rPr>
              <w:t>5.</w:t>
            </w:r>
            <w:r w:rsidR="008620F7">
              <w:rPr>
                <w:rFonts w:hint="eastAsia"/>
                <w:noProof/>
                <w:lang w:eastAsia="ja-JP"/>
              </w:rPr>
              <w:t>2, 5.9, 5.15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EB7797" w:rsidRPr="008B2BDF" w:rsidTr="006D761B">
        <w:tc>
          <w:tcPr>
            <w:tcW w:w="9837" w:type="dxa"/>
            <w:shd w:val="clear" w:color="auto" w:fill="auto"/>
          </w:tcPr>
          <w:p w:rsidR="00EB7797" w:rsidRPr="008B2BDF" w:rsidRDefault="00EB7797" w:rsidP="006D761B">
            <w:pPr>
              <w:jc w:val="center"/>
              <w:rPr>
                <w:noProof/>
                <w:lang w:eastAsia="ja-JP"/>
              </w:rPr>
            </w:pPr>
            <w:r w:rsidRPr="008B2BDF">
              <w:rPr>
                <w:rFonts w:hint="eastAsia"/>
                <w:noProof/>
                <w:lang w:eastAsia="ja-JP"/>
              </w:rPr>
              <w:lastRenderedPageBreak/>
              <w:t>Start of change</w:t>
            </w:r>
          </w:p>
        </w:tc>
      </w:tr>
    </w:tbl>
    <w:p w:rsidR="00C03C12" w:rsidRPr="00216F88" w:rsidRDefault="00C03C12" w:rsidP="00C03C12">
      <w:pPr>
        <w:pStyle w:val="2"/>
        <w:rPr>
          <w:lang w:eastAsia="ko-KR"/>
        </w:rPr>
      </w:pPr>
      <w:bookmarkStart w:id="2" w:name="_Toc510431865"/>
      <w:r w:rsidRPr="00216F88">
        <w:rPr>
          <w:lang w:eastAsia="ko-KR"/>
        </w:rPr>
        <w:t>5.2</w:t>
      </w:r>
      <w:r w:rsidRPr="00216F88">
        <w:rPr>
          <w:lang w:eastAsia="ko-KR"/>
        </w:rPr>
        <w:tab/>
        <w:t>Maintenance of Uplink Time Alignment</w:t>
      </w:r>
      <w:bookmarkEnd w:id="2"/>
    </w:p>
    <w:p w:rsidR="00C03C12" w:rsidRPr="00216F88" w:rsidRDefault="00C03C12" w:rsidP="00C03C12">
      <w:pPr>
        <w:rPr>
          <w:noProof/>
          <w:lang w:eastAsia="ko-KR"/>
        </w:rPr>
      </w:pPr>
      <w:r w:rsidRPr="00216F88">
        <w:rPr>
          <w:noProof/>
          <w:lang w:eastAsia="ko-KR"/>
        </w:rPr>
        <w:t>RRC configures the following parameters for the maintenance of UL time alignment:</w:t>
      </w:r>
    </w:p>
    <w:p w:rsidR="00C03C12" w:rsidRPr="00216F88" w:rsidRDefault="00C03C12" w:rsidP="00C03C12">
      <w:pPr>
        <w:pStyle w:val="B1"/>
        <w:rPr>
          <w:noProof/>
          <w:lang w:eastAsia="ko-KR"/>
        </w:rPr>
      </w:pPr>
      <w:r w:rsidRPr="00216F88">
        <w:rPr>
          <w:noProof/>
          <w:lang w:eastAsia="ko-KR"/>
        </w:rPr>
        <w:t>-</w:t>
      </w:r>
      <w:r w:rsidRPr="00216F88">
        <w:rPr>
          <w:noProof/>
          <w:lang w:eastAsia="ko-KR"/>
        </w:rPr>
        <w:tab/>
      </w:r>
      <w:r w:rsidRPr="00216F88">
        <w:rPr>
          <w:i/>
          <w:noProof/>
          <w:lang w:eastAsia="ko-KR"/>
        </w:rPr>
        <w:t>timeAlignmentTimer</w:t>
      </w:r>
      <w:r w:rsidRPr="00216F88">
        <w:rPr>
          <w:noProof/>
          <w:lang w:eastAsia="ko-KR"/>
        </w:rPr>
        <w:t xml:space="preserve"> (per TAG) which controls how long the MAC entity considers the Serving Cells belonging to the associated TAG to be uplink time aligned.</w:t>
      </w:r>
    </w:p>
    <w:p w:rsidR="00C03C12" w:rsidRPr="00216F88" w:rsidRDefault="00C03C12" w:rsidP="00C03C12">
      <w:pPr>
        <w:rPr>
          <w:noProof/>
        </w:rPr>
      </w:pPr>
      <w:r w:rsidRPr="00216F88">
        <w:rPr>
          <w:noProof/>
        </w:rPr>
        <w:t>The MAC entity shall:</w:t>
      </w:r>
    </w:p>
    <w:p w:rsidR="00C03C12" w:rsidRPr="00216F88" w:rsidRDefault="00C03C12" w:rsidP="00C03C12">
      <w:pPr>
        <w:pStyle w:val="B1"/>
        <w:rPr>
          <w:noProof/>
        </w:rPr>
      </w:pPr>
      <w:r w:rsidRPr="00216F88">
        <w:rPr>
          <w:noProof/>
          <w:lang w:eastAsia="ko-KR"/>
        </w:rPr>
        <w:t>1&gt;</w:t>
      </w:r>
      <w:r w:rsidRPr="00216F88">
        <w:rPr>
          <w:noProof/>
        </w:rPr>
        <w:tab/>
        <w:t xml:space="preserve">when a Timing Advance </w:t>
      </w:r>
      <w:r w:rsidRPr="00216F88">
        <w:t xml:space="preserve">Command </w:t>
      </w:r>
      <w:r w:rsidRPr="00216F88">
        <w:rPr>
          <w:noProof/>
        </w:rPr>
        <w:t xml:space="preserve">MAC </w:t>
      </w:r>
      <w:r w:rsidRPr="00216F88">
        <w:rPr>
          <w:noProof/>
          <w:lang w:eastAsia="ko-KR"/>
        </w:rPr>
        <w:t>CE</w:t>
      </w:r>
      <w:r w:rsidRPr="00216F88">
        <w:rPr>
          <w:noProof/>
        </w:rPr>
        <w:t xml:space="preserve"> is received</w:t>
      </w:r>
      <w:r w:rsidRPr="00216F88">
        <w:rPr>
          <w:noProof/>
          <w:lang w:eastAsia="ko-KR"/>
        </w:rPr>
        <w:t>, and if a N</w:t>
      </w:r>
      <w:r w:rsidRPr="00216F88">
        <w:rPr>
          <w:noProof/>
          <w:vertAlign w:val="subscript"/>
          <w:lang w:eastAsia="ko-KR"/>
        </w:rPr>
        <w:t>TA</w:t>
      </w:r>
      <w:r w:rsidRPr="00216F88">
        <w:rPr>
          <w:noProof/>
          <w:lang w:eastAsia="ko-KR"/>
        </w:rPr>
        <w:t xml:space="preserve"> (as defined in TS 38.211 [8]) has been maintained with the indicated TAG</w:t>
      </w:r>
      <w:r w:rsidRPr="00216F88">
        <w:rPr>
          <w:noProof/>
        </w:rPr>
        <w:t>:</w:t>
      </w:r>
    </w:p>
    <w:p w:rsidR="00C03C12" w:rsidRPr="00216F88" w:rsidRDefault="00C03C12" w:rsidP="00C03C12">
      <w:pPr>
        <w:pStyle w:val="B2"/>
        <w:rPr>
          <w:noProof/>
        </w:rPr>
      </w:pPr>
      <w:r w:rsidRPr="00216F88">
        <w:rPr>
          <w:noProof/>
          <w:lang w:eastAsia="ko-KR"/>
        </w:rPr>
        <w:t>2&gt;</w:t>
      </w:r>
      <w:r w:rsidRPr="00216F88">
        <w:rPr>
          <w:noProof/>
        </w:rPr>
        <w:tab/>
        <w:t>apply the Timing Advance Command for the indicated TAG;</w:t>
      </w:r>
    </w:p>
    <w:p w:rsidR="00C03C12" w:rsidRPr="00216F88" w:rsidRDefault="00C03C12" w:rsidP="00C03C12">
      <w:pPr>
        <w:pStyle w:val="B2"/>
        <w:rPr>
          <w:noProof/>
          <w:lang w:eastAsia="ko-KR"/>
        </w:rPr>
      </w:pPr>
      <w:r w:rsidRPr="00216F88">
        <w:rPr>
          <w:noProof/>
          <w:lang w:eastAsia="ko-KR"/>
        </w:rPr>
        <w:t>2&gt;</w:t>
      </w:r>
      <w:r w:rsidRPr="00216F88">
        <w:rPr>
          <w:noProof/>
        </w:rPr>
        <w:tab/>
        <w:t xml:space="preserve">start or restart the </w:t>
      </w:r>
      <w:r w:rsidRPr="00216F88">
        <w:rPr>
          <w:i/>
          <w:noProof/>
        </w:rPr>
        <w:t>timeAlignmentTimer</w:t>
      </w:r>
      <w:r w:rsidRPr="00216F88">
        <w:rPr>
          <w:noProof/>
        </w:rPr>
        <w:t xml:space="preserve"> associated with the indicated TAG</w:t>
      </w:r>
      <w:r w:rsidRPr="00216F88">
        <w:rPr>
          <w:noProof/>
          <w:lang w:eastAsia="ko-KR"/>
        </w:rPr>
        <w:t>.</w:t>
      </w:r>
    </w:p>
    <w:p w:rsidR="00C03C12" w:rsidRPr="00216F88" w:rsidRDefault="00C03C12" w:rsidP="00C03C12">
      <w:pPr>
        <w:pStyle w:val="B1"/>
        <w:rPr>
          <w:noProof/>
        </w:rPr>
      </w:pPr>
      <w:r w:rsidRPr="00216F88">
        <w:rPr>
          <w:noProof/>
          <w:lang w:eastAsia="ko-KR"/>
        </w:rPr>
        <w:t>1&gt;</w:t>
      </w:r>
      <w:r w:rsidRPr="00216F88">
        <w:rPr>
          <w:noProof/>
        </w:rPr>
        <w:tab/>
        <w:t xml:space="preserve">when a </w:t>
      </w:r>
      <w:r w:rsidRPr="00216F88">
        <w:t>Timing Advance</w:t>
      </w:r>
      <w:r w:rsidRPr="00216F88">
        <w:rPr>
          <w:noProof/>
        </w:rPr>
        <w:t xml:space="preserve"> Command is received in a Random Access Response message for a Serving Cell belonging to a TAG:</w:t>
      </w:r>
    </w:p>
    <w:p w:rsidR="00C03C12" w:rsidRPr="00216F88" w:rsidRDefault="00C03C12" w:rsidP="00C03C12">
      <w:pPr>
        <w:pStyle w:val="B2"/>
        <w:rPr>
          <w:noProof/>
        </w:rPr>
      </w:pPr>
      <w:r w:rsidRPr="00216F88">
        <w:rPr>
          <w:noProof/>
          <w:lang w:eastAsia="ko-KR"/>
        </w:rPr>
        <w:t>2&gt;</w:t>
      </w:r>
      <w:r w:rsidRPr="00216F88">
        <w:rPr>
          <w:noProof/>
        </w:rPr>
        <w:tab/>
        <w:t xml:space="preserve">if the Random Access Preamble </w:t>
      </w:r>
      <w:r w:rsidRPr="00216F88">
        <w:t>was not selected by the MAC entity among the contention-based Random Access Preamble</w:t>
      </w:r>
      <w:r w:rsidRPr="00216F88">
        <w:rPr>
          <w:noProof/>
        </w:rPr>
        <w:t>:</w:t>
      </w:r>
      <w:bookmarkStart w:id="3" w:name="_GoBack"/>
      <w:bookmarkEnd w:id="3"/>
    </w:p>
    <w:p w:rsidR="00C03C12" w:rsidRPr="00216F88" w:rsidRDefault="00C03C12" w:rsidP="00C03C12">
      <w:pPr>
        <w:pStyle w:val="B3"/>
        <w:rPr>
          <w:noProof/>
        </w:rPr>
      </w:pPr>
      <w:r w:rsidRPr="00216F88">
        <w:rPr>
          <w:noProof/>
          <w:lang w:eastAsia="ko-KR"/>
        </w:rPr>
        <w:t>3&gt;</w:t>
      </w:r>
      <w:r w:rsidRPr="00216F88">
        <w:rPr>
          <w:noProof/>
        </w:rPr>
        <w:tab/>
        <w:t xml:space="preserve">apply the </w:t>
      </w:r>
      <w:r w:rsidRPr="00216F88">
        <w:t>Timing Advance</w:t>
      </w:r>
      <w:r w:rsidRPr="00216F88">
        <w:rPr>
          <w:noProof/>
        </w:rPr>
        <w:t xml:space="preserve"> Command for this TAG;</w:t>
      </w:r>
    </w:p>
    <w:p w:rsidR="00C03C12" w:rsidRPr="00216F88" w:rsidRDefault="00C03C12" w:rsidP="00C03C12">
      <w:pPr>
        <w:pStyle w:val="B3"/>
        <w:rPr>
          <w:noProof/>
          <w:lang w:eastAsia="ko-KR"/>
        </w:rPr>
      </w:pPr>
      <w:r w:rsidRPr="00216F88">
        <w:rPr>
          <w:noProof/>
          <w:lang w:eastAsia="ko-KR"/>
        </w:rPr>
        <w:t>3&gt;</w:t>
      </w:r>
      <w:r w:rsidRPr="00216F88">
        <w:rPr>
          <w:noProof/>
        </w:rPr>
        <w:tab/>
        <w:t xml:space="preserve">start or restart the </w:t>
      </w:r>
      <w:r w:rsidRPr="00216F88">
        <w:rPr>
          <w:i/>
          <w:noProof/>
        </w:rPr>
        <w:t xml:space="preserve">timeAlignmentTimer </w:t>
      </w:r>
      <w:r w:rsidRPr="00216F88">
        <w:rPr>
          <w:noProof/>
        </w:rPr>
        <w:t>associated with this TAG</w:t>
      </w:r>
      <w:r w:rsidRPr="00216F88">
        <w:rPr>
          <w:noProof/>
          <w:lang w:eastAsia="ko-KR"/>
        </w:rPr>
        <w:t>.</w:t>
      </w:r>
    </w:p>
    <w:p w:rsidR="00C03C12" w:rsidRPr="00216F88" w:rsidRDefault="00C03C12" w:rsidP="00C03C12">
      <w:pPr>
        <w:pStyle w:val="B2"/>
        <w:rPr>
          <w:noProof/>
        </w:rPr>
      </w:pPr>
      <w:r w:rsidRPr="00216F88">
        <w:rPr>
          <w:noProof/>
          <w:lang w:eastAsia="ko-KR"/>
        </w:rPr>
        <w:t>2&gt;</w:t>
      </w:r>
      <w:r w:rsidRPr="00216F88">
        <w:rPr>
          <w:noProof/>
          <w:lang w:eastAsia="ko-KR"/>
        </w:rPr>
        <w:tab/>
      </w:r>
      <w:r w:rsidRPr="00216F88">
        <w:rPr>
          <w:noProof/>
        </w:rPr>
        <w:t xml:space="preserve">else if the </w:t>
      </w:r>
      <w:r w:rsidRPr="00216F88">
        <w:rPr>
          <w:i/>
          <w:noProof/>
        </w:rPr>
        <w:t>timeAlignmentTimer</w:t>
      </w:r>
      <w:r w:rsidRPr="00216F88">
        <w:rPr>
          <w:noProof/>
        </w:rPr>
        <w:t xml:space="preserve"> associated with this TAG is not running:</w:t>
      </w:r>
    </w:p>
    <w:p w:rsidR="00C03C12" w:rsidRPr="00216F88" w:rsidRDefault="00C03C12" w:rsidP="00C03C12">
      <w:pPr>
        <w:pStyle w:val="B3"/>
        <w:rPr>
          <w:noProof/>
        </w:rPr>
      </w:pPr>
      <w:r w:rsidRPr="00216F88">
        <w:rPr>
          <w:noProof/>
          <w:lang w:eastAsia="ko-KR"/>
        </w:rPr>
        <w:t>3&gt;</w:t>
      </w:r>
      <w:r w:rsidRPr="00216F88">
        <w:rPr>
          <w:noProof/>
        </w:rPr>
        <w:tab/>
        <w:t xml:space="preserve">apply the </w:t>
      </w:r>
      <w:r w:rsidRPr="00216F88">
        <w:t>Timing Advance</w:t>
      </w:r>
      <w:r w:rsidRPr="00216F88">
        <w:rPr>
          <w:noProof/>
        </w:rPr>
        <w:t xml:space="preserve"> Command for this TAG;</w:t>
      </w:r>
    </w:p>
    <w:p w:rsidR="00C03C12" w:rsidRPr="00216F88" w:rsidRDefault="00C03C12" w:rsidP="00C03C12">
      <w:pPr>
        <w:pStyle w:val="B3"/>
        <w:rPr>
          <w:noProof/>
        </w:rPr>
      </w:pPr>
      <w:r w:rsidRPr="00216F88">
        <w:rPr>
          <w:noProof/>
          <w:lang w:eastAsia="ko-KR"/>
        </w:rPr>
        <w:t>3&gt;</w:t>
      </w:r>
      <w:r w:rsidRPr="00216F88">
        <w:rPr>
          <w:noProof/>
        </w:rPr>
        <w:tab/>
        <w:t xml:space="preserve">start the </w:t>
      </w:r>
      <w:r w:rsidRPr="00216F88">
        <w:rPr>
          <w:i/>
          <w:noProof/>
        </w:rPr>
        <w:t xml:space="preserve">timeAlignmentTimer </w:t>
      </w:r>
      <w:r w:rsidRPr="00216F88">
        <w:rPr>
          <w:noProof/>
        </w:rPr>
        <w:t>associated with this TAG;</w:t>
      </w:r>
    </w:p>
    <w:p w:rsidR="00C03C12" w:rsidRPr="00216F88" w:rsidRDefault="00C03C12" w:rsidP="00C03C12">
      <w:pPr>
        <w:pStyle w:val="B3"/>
        <w:rPr>
          <w:noProof/>
          <w:lang w:eastAsia="ko-KR"/>
        </w:rPr>
      </w:pPr>
      <w:r w:rsidRPr="00216F88">
        <w:rPr>
          <w:noProof/>
          <w:lang w:eastAsia="ko-KR"/>
        </w:rPr>
        <w:t>3&gt;</w:t>
      </w:r>
      <w:r w:rsidRPr="00216F88">
        <w:rPr>
          <w:noProof/>
        </w:rPr>
        <w:tab/>
        <w:t xml:space="preserve">when the Contention Resolution is considered not successful as described in subclause 5.1.5, stop </w:t>
      </w:r>
      <w:r w:rsidRPr="00216F88">
        <w:rPr>
          <w:i/>
          <w:noProof/>
        </w:rPr>
        <w:t xml:space="preserve">timeAlignmentTimer </w:t>
      </w:r>
      <w:r w:rsidRPr="00216F88">
        <w:rPr>
          <w:noProof/>
        </w:rPr>
        <w:t>associated with this TAG</w:t>
      </w:r>
      <w:r w:rsidRPr="00216F88">
        <w:rPr>
          <w:noProof/>
          <w:lang w:eastAsia="ko-KR"/>
        </w:rPr>
        <w:t>.</w:t>
      </w:r>
    </w:p>
    <w:p w:rsidR="00C03C12" w:rsidRPr="00216F88" w:rsidRDefault="00C03C12" w:rsidP="00C03C12">
      <w:pPr>
        <w:pStyle w:val="B2"/>
        <w:rPr>
          <w:noProof/>
        </w:rPr>
      </w:pPr>
      <w:r w:rsidRPr="00216F88">
        <w:rPr>
          <w:noProof/>
          <w:lang w:eastAsia="ko-KR"/>
        </w:rPr>
        <w:t>2&gt;</w:t>
      </w:r>
      <w:r w:rsidRPr="00216F88">
        <w:rPr>
          <w:noProof/>
        </w:rPr>
        <w:tab/>
        <w:t>else:</w:t>
      </w:r>
    </w:p>
    <w:p w:rsidR="00C03C12" w:rsidRPr="00216F88" w:rsidRDefault="00C03C12" w:rsidP="00C03C12">
      <w:pPr>
        <w:pStyle w:val="B3"/>
        <w:rPr>
          <w:noProof/>
          <w:lang w:eastAsia="ko-KR"/>
        </w:rPr>
      </w:pPr>
      <w:r w:rsidRPr="00216F88">
        <w:rPr>
          <w:noProof/>
          <w:lang w:eastAsia="ko-KR"/>
        </w:rPr>
        <w:t>3&gt;</w:t>
      </w:r>
      <w:r w:rsidRPr="00216F88">
        <w:rPr>
          <w:noProof/>
        </w:rPr>
        <w:tab/>
        <w:t xml:space="preserve">ignore the received </w:t>
      </w:r>
      <w:r w:rsidRPr="00216F88">
        <w:t>Timing Advance</w:t>
      </w:r>
      <w:r w:rsidRPr="00216F88">
        <w:rPr>
          <w:noProof/>
        </w:rPr>
        <w:t xml:space="preserve"> Command</w:t>
      </w:r>
      <w:r w:rsidRPr="00216F88">
        <w:rPr>
          <w:noProof/>
          <w:lang w:eastAsia="ko-KR"/>
        </w:rPr>
        <w:t>.</w:t>
      </w:r>
    </w:p>
    <w:p w:rsidR="00C03C12" w:rsidRPr="00216F88" w:rsidRDefault="00C03C12" w:rsidP="00C03C12">
      <w:pPr>
        <w:pStyle w:val="B1"/>
        <w:rPr>
          <w:noProof/>
        </w:rPr>
      </w:pPr>
      <w:r w:rsidRPr="00216F88">
        <w:rPr>
          <w:noProof/>
          <w:lang w:eastAsia="ko-KR"/>
        </w:rPr>
        <w:t>1&gt;</w:t>
      </w:r>
      <w:r w:rsidRPr="00216F88">
        <w:rPr>
          <w:noProof/>
        </w:rPr>
        <w:tab/>
        <w:t xml:space="preserve">when a </w:t>
      </w:r>
      <w:r w:rsidRPr="00216F88">
        <w:rPr>
          <w:i/>
          <w:noProof/>
        </w:rPr>
        <w:t>timeAlignmentTimer</w:t>
      </w:r>
      <w:r w:rsidRPr="00216F88">
        <w:rPr>
          <w:noProof/>
        </w:rPr>
        <w:t xml:space="preserve"> expires:</w:t>
      </w:r>
    </w:p>
    <w:p w:rsidR="00C03C12" w:rsidRPr="00216F88" w:rsidRDefault="00C03C12" w:rsidP="00C03C12">
      <w:pPr>
        <w:pStyle w:val="B2"/>
        <w:rPr>
          <w:noProof/>
        </w:rPr>
      </w:pPr>
      <w:r w:rsidRPr="00216F88">
        <w:rPr>
          <w:lang w:eastAsia="ko-KR"/>
        </w:rPr>
        <w:t>2&gt;</w:t>
      </w:r>
      <w:r w:rsidRPr="00216F88">
        <w:tab/>
        <w:t xml:space="preserve">if the </w:t>
      </w:r>
      <w:proofErr w:type="spellStart"/>
      <w:r w:rsidRPr="00216F88">
        <w:rPr>
          <w:i/>
          <w:iCs/>
        </w:rPr>
        <w:t>timeAlignmentTimer</w:t>
      </w:r>
      <w:proofErr w:type="spellEnd"/>
      <w:r w:rsidRPr="00216F88">
        <w:t xml:space="preserve"> is associated with the </w:t>
      </w:r>
      <w:r w:rsidRPr="00216F88">
        <w:rPr>
          <w:lang w:eastAsia="ko-KR"/>
        </w:rPr>
        <w:t>P</w:t>
      </w:r>
      <w:r w:rsidRPr="00216F88">
        <w:t>TAG:</w:t>
      </w:r>
    </w:p>
    <w:p w:rsidR="00C03C12" w:rsidRPr="00216F88" w:rsidRDefault="00C03C12" w:rsidP="00C03C12">
      <w:pPr>
        <w:pStyle w:val="B3"/>
        <w:rPr>
          <w:noProof/>
        </w:rPr>
      </w:pPr>
      <w:r w:rsidRPr="00216F88">
        <w:rPr>
          <w:noProof/>
          <w:lang w:eastAsia="ko-KR"/>
        </w:rPr>
        <w:t>3&gt;</w:t>
      </w:r>
      <w:r w:rsidRPr="00216F88">
        <w:rPr>
          <w:noProof/>
        </w:rPr>
        <w:tab/>
        <w:t>flush all HARQ buffers for all Serving Cells;</w:t>
      </w:r>
    </w:p>
    <w:p w:rsidR="00C03C12" w:rsidRPr="00216F88" w:rsidRDefault="00C03C12" w:rsidP="00C03C12">
      <w:pPr>
        <w:pStyle w:val="B3"/>
        <w:rPr>
          <w:noProof/>
        </w:rPr>
      </w:pPr>
      <w:r w:rsidRPr="00216F88">
        <w:rPr>
          <w:noProof/>
          <w:lang w:eastAsia="ko-KR"/>
        </w:rPr>
        <w:t>3&gt;</w:t>
      </w:r>
      <w:r w:rsidRPr="00216F88">
        <w:rPr>
          <w:noProof/>
        </w:rPr>
        <w:tab/>
        <w:t>notify RRC to release PUCCH for all Serving Cells, if configured;</w:t>
      </w:r>
    </w:p>
    <w:p w:rsidR="00C03C12" w:rsidRPr="00216F88" w:rsidRDefault="00C03C12" w:rsidP="00C03C12">
      <w:pPr>
        <w:pStyle w:val="B3"/>
        <w:rPr>
          <w:noProof/>
        </w:rPr>
      </w:pPr>
      <w:r w:rsidRPr="00216F88">
        <w:rPr>
          <w:noProof/>
          <w:lang w:eastAsia="ko-KR"/>
        </w:rPr>
        <w:t>3&gt;</w:t>
      </w:r>
      <w:r w:rsidRPr="00216F88">
        <w:rPr>
          <w:noProof/>
        </w:rPr>
        <w:tab/>
        <w:t>notify RRC to release SRS for all Serving Cells, if configured;</w:t>
      </w:r>
    </w:p>
    <w:p w:rsidR="00C03C12" w:rsidRDefault="00C03C12" w:rsidP="00C03C12">
      <w:pPr>
        <w:pStyle w:val="B3"/>
        <w:rPr>
          <w:ins w:id="4" w:author="NTT DOCOMO" w:date="2018-05-01T14:53:00Z"/>
          <w:lang w:eastAsia="ja-JP"/>
        </w:rPr>
      </w:pPr>
      <w:r w:rsidRPr="00216F88">
        <w:rPr>
          <w:lang w:eastAsia="ko-KR"/>
        </w:rPr>
        <w:t>3&gt;</w:t>
      </w:r>
      <w:r w:rsidRPr="00216F88">
        <w:tab/>
      </w:r>
      <w:r w:rsidRPr="00216F88">
        <w:rPr>
          <w:lang w:eastAsia="ko-KR"/>
        </w:rPr>
        <w:t>clear</w:t>
      </w:r>
      <w:r w:rsidRPr="00216F88">
        <w:t xml:space="preserve"> any configured downlink assignments and </w:t>
      </w:r>
      <w:r w:rsidRPr="00216F88">
        <w:rPr>
          <w:lang w:eastAsia="ko-KR"/>
        </w:rPr>
        <w:t xml:space="preserve">configured </w:t>
      </w:r>
      <w:r w:rsidRPr="00216F88">
        <w:t>uplink grants;</w:t>
      </w:r>
    </w:p>
    <w:p w:rsidR="004B1EA6" w:rsidRPr="00216F88" w:rsidRDefault="004B1EA6" w:rsidP="00C03C12">
      <w:pPr>
        <w:pStyle w:val="B3"/>
        <w:rPr>
          <w:lang w:eastAsia="ja-JP"/>
        </w:rPr>
      </w:pPr>
      <w:ins w:id="5" w:author="NTT DOCOMO" w:date="2018-05-01T14:53:00Z">
        <w:r w:rsidRPr="00216F88">
          <w:rPr>
            <w:noProof/>
            <w:lang w:eastAsia="ko-KR"/>
          </w:rPr>
          <w:t>3&gt;</w:t>
        </w:r>
        <w:r w:rsidRPr="00216F88">
          <w:rPr>
            <w:noProof/>
            <w:lang w:eastAsia="ko-KR"/>
          </w:rPr>
          <w:tab/>
          <w:t xml:space="preserve">clear </w:t>
        </w:r>
        <w:r>
          <w:rPr>
            <w:rFonts w:hint="eastAsia"/>
            <w:noProof/>
            <w:lang w:eastAsia="ja-JP"/>
          </w:rPr>
          <w:t>any uplink grants for semi-persistent CSI reporting</w:t>
        </w:r>
        <w:r w:rsidRPr="00216F88">
          <w:rPr>
            <w:noProof/>
            <w:lang w:eastAsia="ko-KR"/>
          </w:rPr>
          <w:t>;</w:t>
        </w:r>
      </w:ins>
    </w:p>
    <w:p w:rsidR="00C03C12" w:rsidRPr="00216F88" w:rsidRDefault="00C03C12" w:rsidP="00C03C12">
      <w:pPr>
        <w:pStyle w:val="B3"/>
        <w:rPr>
          <w:lang w:eastAsia="ko-KR"/>
        </w:rPr>
      </w:pPr>
      <w:r w:rsidRPr="00216F88">
        <w:rPr>
          <w:lang w:eastAsia="ko-KR"/>
        </w:rPr>
        <w:t>3&gt;</w:t>
      </w:r>
      <w:r w:rsidRPr="00216F88">
        <w:tab/>
        <w:t xml:space="preserve">consider all running </w:t>
      </w:r>
      <w:proofErr w:type="spellStart"/>
      <w:r w:rsidRPr="00216F88">
        <w:rPr>
          <w:i/>
        </w:rPr>
        <w:t>timeAlignmentTimer</w:t>
      </w:r>
      <w:r w:rsidRPr="00216F88">
        <w:t>s</w:t>
      </w:r>
      <w:proofErr w:type="spellEnd"/>
      <w:r w:rsidRPr="00216F88">
        <w:t xml:space="preserve"> as expired;</w:t>
      </w:r>
    </w:p>
    <w:p w:rsidR="00C03C12" w:rsidRPr="00216F88" w:rsidRDefault="00C03C12" w:rsidP="00C03C12">
      <w:pPr>
        <w:pStyle w:val="B3"/>
        <w:rPr>
          <w:lang w:eastAsia="ko-KR"/>
        </w:rPr>
      </w:pPr>
      <w:r w:rsidRPr="00216F88">
        <w:rPr>
          <w:lang w:eastAsia="ko-KR"/>
        </w:rPr>
        <w:t>3&gt;</w:t>
      </w:r>
      <w:r w:rsidRPr="00216F88">
        <w:rPr>
          <w:lang w:eastAsia="ko-KR"/>
        </w:rPr>
        <w:tab/>
        <w:t>maintain N</w:t>
      </w:r>
      <w:r w:rsidRPr="00216F88">
        <w:rPr>
          <w:vertAlign w:val="subscript"/>
          <w:lang w:eastAsia="ko-KR"/>
        </w:rPr>
        <w:t>TA</w:t>
      </w:r>
      <w:r w:rsidRPr="00216F88">
        <w:rPr>
          <w:lang w:eastAsia="ko-KR"/>
        </w:rPr>
        <w:t xml:space="preserve"> (defined in TS 38.211 [8]) of all TAGs.</w:t>
      </w:r>
    </w:p>
    <w:p w:rsidR="00C03C12" w:rsidRPr="00216F88" w:rsidRDefault="00C03C12" w:rsidP="00C03C12">
      <w:pPr>
        <w:pStyle w:val="B2"/>
        <w:rPr>
          <w:noProof/>
        </w:rPr>
      </w:pPr>
      <w:r w:rsidRPr="00216F88">
        <w:rPr>
          <w:noProof/>
          <w:lang w:eastAsia="ko-KR"/>
        </w:rPr>
        <w:t>2&gt;</w:t>
      </w:r>
      <w:r w:rsidRPr="00216F88">
        <w:rPr>
          <w:noProof/>
        </w:rPr>
        <w:tab/>
        <w:t xml:space="preserve">else if the </w:t>
      </w:r>
      <w:r w:rsidRPr="00216F88">
        <w:rPr>
          <w:i/>
          <w:noProof/>
        </w:rPr>
        <w:t xml:space="preserve">timeAlignmentTimer </w:t>
      </w:r>
      <w:r w:rsidRPr="00216F88">
        <w:rPr>
          <w:noProof/>
        </w:rPr>
        <w:t>is</w:t>
      </w:r>
      <w:r w:rsidRPr="00216F88">
        <w:rPr>
          <w:i/>
          <w:noProof/>
        </w:rPr>
        <w:t xml:space="preserve"> </w:t>
      </w:r>
      <w:r w:rsidRPr="00216F88">
        <w:rPr>
          <w:noProof/>
        </w:rPr>
        <w:t xml:space="preserve">associated with an </w:t>
      </w:r>
      <w:r w:rsidRPr="00216F88">
        <w:rPr>
          <w:noProof/>
          <w:lang w:eastAsia="ko-KR"/>
        </w:rPr>
        <w:t>S</w:t>
      </w:r>
      <w:r w:rsidRPr="00216F88">
        <w:rPr>
          <w:noProof/>
        </w:rPr>
        <w:t>TAG, then for all Serving Cells belonging to this TAG</w:t>
      </w:r>
      <w:r w:rsidRPr="00216F88">
        <w:rPr>
          <w:i/>
          <w:noProof/>
        </w:rPr>
        <w:t>:</w:t>
      </w:r>
    </w:p>
    <w:p w:rsidR="00C03C12" w:rsidRPr="00216F88" w:rsidRDefault="00C03C12" w:rsidP="00C03C12">
      <w:pPr>
        <w:pStyle w:val="B3"/>
        <w:rPr>
          <w:noProof/>
        </w:rPr>
      </w:pPr>
      <w:r w:rsidRPr="00216F88">
        <w:rPr>
          <w:noProof/>
          <w:lang w:eastAsia="ko-KR"/>
        </w:rPr>
        <w:t>3&gt;</w:t>
      </w:r>
      <w:r w:rsidRPr="00216F88">
        <w:rPr>
          <w:noProof/>
        </w:rPr>
        <w:tab/>
        <w:t>flush all HARQ buffers;</w:t>
      </w:r>
    </w:p>
    <w:p w:rsidR="00C03C12" w:rsidRPr="00216F88" w:rsidRDefault="00C03C12" w:rsidP="00C03C12">
      <w:pPr>
        <w:pStyle w:val="B3"/>
        <w:rPr>
          <w:noProof/>
          <w:lang w:eastAsia="ko-KR"/>
        </w:rPr>
      </w:pPr>
      <w:r w:rsidRPr="00216F88">
        <w:rPr>
          <w:noProof/>
          <w:lang w:eastAsia="ko-KR"/>
        </w:rPr>
        <w:t>3&gt;</w:t>
      </w:r>
      <w:r w:rsidRPr="00216F88">
        <w:rPr>
          <w:noProof/>
        </w:rPr>
        <w:tab/>
        <w:t>notify RRC to release PUCCH, if configured</w:t>
      </w:r>
      <w:r w:rsidRPr="00216F88">
        <w:rPr>
          <w:noProof/>
          <w:lang w:eastAsia="ko-KR"/>
        </w:rPr>
        <w:t>;</w:t>
      </w:r>
    </w:p>
    <w:p w:rsidR="00C03C12" w:rsidRPr="00216F88" w:rsidRDefault="00C03C12" w:rsidP="00C03C12">
      <w:pPr>
        <w:pStyle w:val="B3"/>
        <w:rPr>
          <w:noProof/>
        </w:rPr>
      </w:pPr>
      <w:r w:rsidRPr="00216F88">
        <w:rPr>
          <w:noProof/>
          <w:lang w:eastAsia="ko-KR"/>
        </w:rPr>
        <w:t>3&gt;</w:t>
      </w:r>
      <w:r w:rsidRPr="00216F88">
        <w:rPr>
          <w:noProof/>
        </w:rPr>
        <w:tab/>
        <w:t>notify RRC to release SRS</w:t>
      </w:r>
      <w:r w:rsidRPr="00216F88">
        <w:rPr>
          <w:noProof/>
          <w:lang w:eastAsia="ko-KR"/>
        </w:rPr>
        <w:t>, if configured</w:t>
      </w:r>
      <w:r w:rsidRPr="00216F88">
        <w:rPr>
          <w:noProof/>
        </w:rPr>
        <w:t>;</w:t>
      </w:r>
    </w:p>
    <w:p w:rsidR="00C03C12" w:rsidRDefault="00C03C12" w:rsidP="00C03C12">
      <w:pPr>
        <w:pStyle w:val="B3"/>
        <w:rPr>
          <w:ins w:id="6" w:author="NTT DOCOMO" w:date="2018-05-01T13:19:00Z"/>
          <w:noProof/>
          <w:lang w:eastAsia="ja-JP"/>
        </w:rPr>
      </w:pPr>
      <w:r w:rsidRPr="00216F88">
        <w:rPr>
          <w:noProof/>
          <w:lang w:eastAsia="ko-KR"/>
        </w:rPr>
        <w:lastRenderedPageBreak/>
        <w:t>3&gt;</w:t>
      </w:r>
      <w:r w:rsidRPr="00216F88">
        <w:rPr>
          <w:noProof/>
          <w:lang w:eastAsia="ko-KR"/>
        </w:rPr>
        <w:tab/>
        <w:t>clear any configured downlink assignments and configured uplink grants;</w:t>
      </w:r>
    </w:p>
    <w:p w:rsidR="00C03C12" w:rsidRPr="00216F88" w:rsidRDefault="00C03C12" w:rsidP="00C03C12">
      <w:pPr>
        <w:pStyle w:val="B3"/>
        <w:rPr>
          <w:noProof/>
          <w:lang w:eastAsia="ja-JP"/>
        </w:rPr>
      </w:pPr>
      <w:ins w:id="7" w:author="NTT DOCOMO" w:date="2018-05-01T13:19:00Z">
        <w:r w:rsidRPr="00216F88">
          <w:rPr>
            <w:noProof/>
            <w:lang w:eastAsia="ko-KR"/>
          </w:rPr>
          <w:t>3&gt;</w:t>
        </w:r>
        <w:r w:rsidRPr="00216F88">
          <w:rPr>
            <w:noProof/>
            <w:lang w:eastAsia="ko-KR"/>
          </w:rPr>
          <w:tab/>
          <w:t xml:space="preserve">clear </w:t>
        </w:r>
      </w:ins>
      <w:ins w:id="8" w:author="NTT DOCOMO" w:date="2018-05-01T14:52:00Z">
        <w:r w:rsidR="00147F3C">
          <w:rPr>
            <w:rFonts w:hint="eastAsia"/>
            <w:noProof/>
            <w:lang w:eastAsia="ja-JP"/>
          </w:rPr>
          <w:t xml:space="preserve">any </w:t>
        </w:r>
        <w:r>
          <w:rPr>
            <w:rFonts w:hint="eastAsia"/>
            <w:noProof/>
            <w:lang w:eastAsia="ja-JP"/>
          </w:rPr>
          <w:t>uplink grants for</w:t>
        </w:r>
      </w:ins>
      <w:ins w:id="9" w:author="NTT DOCOMO" w:date="2018-05-01T13:20:00Z">
        <w:r>
          <w:rPr>
            <w:rFonts w:hint="eastAsia"/>
            <w:noProof/>
            <w:lang w:eastAsia="ja-JP"/>
          </w:rPr>
          <w:t xml:space="preserve"> semi-persistent CSI reporting</w:t>
        </w:r>
      </w:ins>
      <w:ins w:id="10" w:author="NTT DOCOMO" w:date="2018-05-01T13:19:00Z">
        <w:r w:rsidRPr="00216F88">
          <w:rPr>
            <w:noProof/>
            <w:lang w:eastAsia="ko-KR"/>
          </w:rPr>
          <w:t>;</w:t>
        </w:r>
      </w:ins>
    </w:p>
    <w:p w:rsidR="00C03C12" w:rsidRPr="00216F88" w:rsidRDefault="00C03C12" w:rsidP="00C03C12">
      <w:pPr>
        <w:pStyle w:val="B3"/>
        <w:rPr>
          <w:lang w:eastAsia="ko-KR"/>
        </w:rPr>
      </w:pPr>
      <w:r w:rsidRPr="00216F88">
        <w:rPr>
          <w:lang w:eastAsia="ko-KR"/>
        </w:rPr>
        <w:t>3&gt;</w:t>
      </w:r>
      <w:r w:rsidRPr="00216F88">
        <w:rPr>
          <w:lang w:eastAsia="ko-KR"/>
        </w:rPr>
        <w:tab/>
        <w:t>maintain N</w:t>
      </w:r>
      <w:r w:rsidRPr="00216F88">
        <w:rPr>
          <w:vertAlign w:val="subscript"/>
          <w:lang w:eastAsia="ko-KR"/>
        </w:rPr>
        <w:t>TA</w:t>
      </w:r>
      <w:r w:rsidRPr="00216F88">
        <w:rPr>
          <w:lang w:eastAsia="ko-KR"/>
        </w:rPr>
        <w:t xml:space="preserve"> (defined in TS 38.211 [8]) of this TAG.</w:t>
      </w:r>
    </w:p>
    <w:p w:rsidR="00C03C12" w:rsidRPr="00216F88" w:rsidRDefault="00C03C12" w:rsidP="00C03C12">
      <w:r w:rsidRPr="00216F88">
        <w:t xml:space="preserve">When the MAC entity </w:t>
      </w:r>
      <w:r w:rsidRPr="00216F88">
        <w:rPr>
          <w:lang w:eastAsia="zh-CN"/>
        </w:rPr>
        <w:t>stops</w:t>
      </w:r>
      <w:r w:rsidRPr="00216F88">
        <w:t xml:space="preserve"> uplink transmissions for an </w:t>
      </w:r>
      <w:proofErr w:type="spellStart"/>
      <w:r w:rsidRPr="00216F88">
        <w:t>SCell</w:t>
      </w:r>
      <w:proofErr w:type="spellEnd"/>
      <w:r w:rsidRPr="00216F88">
        <w:t xml:space="preserve"> </w:t>
      </w:r>
      <w:r w:rsidRPr="00216F88">
        <w:rPr>
          <w:lang w:eastAsia="zh-CN"/>
        </w:rPr>
        <w:t>due to the fact that</w:t>
      </w:r>
      <w:r w:rsidRPr="00216F88">
        <w:t xml:space="preserve"> the maximum uplink transmission timing difference between TAGs of the MAC entity or the maximum uplink transmission timing difference between TAGs of </w:t>
      </w:r>
      <w:r w:rsidRPr="00216F88">
        <w:rPr>
          <w:lang w:eastAsia="zh-CN"/>
        </w:rPr>
        <w:t xml:space="preserve">any </w:t>
      </w:r>
      <w:r w:rsidRPr="00216F88">
        <w:t xml:space="preserve">MAC entity </w:t>
      </w:r>
      <w:r w:rsidRPr="00216F88">
        <w:rPr>
          <w:lang w:eastAsia="zh-CN"/>
        </w:rPr>
        <w:t xml:space="preserve">of the UE </w:t>
      </w:r>
      <w:r w:rsidRPr="00216F88">
        <w:t xml:space="preserve">is exceeded, the MAC entity considers the </w:t>
      </w:r>
      <w:proofErr w:type="spellStart"/>
      <w:r w:rsidRPr="00216F88">
        <w:rPr>
          <w:i/>
          <w:iCs/>
        </w:rPr>
        <w:t>timeAlignmentTimer</w:t>
      </w:r>
      <w:proofErr w:type="spellEnd"/>
      <w:r w:rsidRPr="00216F88">
        <w:t xml:space="preserve"> associated with the </w:t>
      </w:r>
      <w:proofErr w:type="spellStart"/>
      <w:r w:rsidRPr="00216F88">
        <w:t>SCell</w:t>
      </w:r>
      <w:proofErr w:type="spellEnd"/>
      <w:r w:rsidRPr="00216F88">
        <w:t xml:space="preserve"> as expired.</w:t>
      </w:r>
    </w:p>
    <w:p w:rsidR="0098123C" w:rsidRPr="00456D93" w:rsidRDefault="00C03C12" w:rsidP="00EB7797">
      <w:pPr>
        <w:rPr>
          <w:lang w:eastAsia="ja-JP"/>
        </w:rPr>
      </w:pPr>
      <w:r w:rsidRPr="00216F88">
        <w:rPr>
          <w:noProof/>
          <w:lang w:eastAsia="zh-CN"/>
        </w:rPr>
        <w:t xml:space="preserve">The MAC entity shall not perform any uplink transmission on a Serving Cell except the Random Access Preamble transmission when the </w:t>
      </w:r>
      <w:r w:rsidRPr="00216F88">
        <w:rPr>
          <w:i/>
          <w:noProof/>
        </w:rPr>
        <w:t>timeAlignmentTimer</w:t>
      </w:r>
      <w:r w:rsidRPr="00216F88">
        <w:rPr>
          <w:noProof/>
        </w:rPr>
        <w:t xml:space="preserve"> associated with the TAG to which this Serving Cell belongs</w:t>
      </w:r>
      <w:r w:rsidRPr="00216F88">
        <w:rPr>
          <w:noProof/>
          <w:lang w:eastAsia="zh-CN"/>
        </w:rPr>
        <w:t xml:space="preserve"> is not running. </w:t>
      </w:r>
      <w:r w:rsidRPr="00216F88">
        <w:rPr>
          <w:noProof/>
          <w:lang w:eastAsia="zh-TW"/>
        </w:rPr>
        <w:t xml:space="preserve">Furthermore, when the </w:t>
      </w:r>
      <w:r w:rsidRPr="00216F88">
        <w:rPr>
          <w:i/>
          <w:noProof/>
          <w:lang w:eastAsia="zh-TW"/>
        </w:rPr>
        <w:t>timeAlignmentTimer</w:t>
      </w:r>
      <w:r w:rsidRPr="00216F88">
        <w:rPr>
          <w:noProof/>
          <w:lang w:eastAsia="zh-TW"/>
        </w:rPr>
        <w:t xml:space="preserve"> associated with the pTAG is not running, the MAC entity shall not perform any uplink transmission on any Serving Cell except the Random Access Preamble transmission on the SpCell.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EB7797" w:rsidTr="006D761B">
        <w:tc>
          <w:tcPr>
            <w:tcW w:w="9837" w:type="dxa"/>
            <w:shd w:val="clear" w:color="auto" w:fill="auto"/>
          </w:tcPr>
          <w:p w:rsidR="00EB7797" w:rsidRDefault="00B5462E" w:rsidP="00B5462E">
            <w:pPr>
              <w:jc w:val="center"/>
              <w:rPr>
                <w:noProof/>
                <w:lang w:eastAsia="ja-JP"/>
              </w:rPr>
            </w:pPr>
            <w:r>
              <w:rPr>
                <w:rFonts w:hint="eastAsia"/>
                <w:noProof/>
                <w:lang w:eastAsia="ja-JP"/>
              </w:rPr>
              <w:t xml:space="preserve">Next </w:t>
            </w:r>
            <w:r w:rsidR="00EB7797">
              <w:rPr>
                <w:rFonts w:hint="eastAsia"/>
                <w:noProof/>
                <w:lang w:eastAsia="ja-JP"/>
              </w:rPr>
              <w:t>change</w:t>
            </w:r>
          </w:p>
        </w:tc>
      </w:tr>
    </w:tbl>
    <w:p w:rsidR="00B5462E" w:rsidRPr="00216F88" w:rsidRDefault="00B5462E" w:rsidP="00B5462E">
      <w:pPr>
        <w:pStyle w:val="2"/>
        <w:rPr>
          <w:lang w:eastAsia="ko-KR"/>
        </w:rPr>
      </w:pPr>
      <w:bookmarkStart w:id="11" w:name="_Toc510431892"/>
      <w:r w:rsidRPr="00216F88">
        <w:rPr>
          <w:lang w:eastAsia="ko-KR"/>
        </w:rPr>
        <w:t>5.9</w:t>
      </w:r>
      <w:r w:rsidRPr="00216F88">
        <w:rPr>
          <w:lang w:eastAsia="ko-KR"/>
        </w:rPr>
        <w:tab/>
        <w:t xml:space="preserve">Activation/Deactivation of </w:t>
      </w:r>
      <w:proofErr w:type="spellStart"/>
      <w:r w:rsidRPr="00216F88">
        <w:rPr>
          <w:lang w:eastAsia="ko-KR"/>
        </w:rPr>
        <w:t>SCells</w:t>
      </w:r>
      <w:bookmarkEnd w:id="11"/>
      <w:proofErr w:type="spellEnd"/>
    </w:p>
    <w:p w:rsidR="00B5462E" w:rsidRPr="00216F88" w:rsidRDefault="00B5462E" w:rsidP="00B5462E">
      <w:pPr>
        <w:rPr>
          <w:lang w:eastAsia="ko-KR"/>
        </w:rPr>
      </w:pPr>
      <w:r w:rsidRPr="00216F88">
        <w:rPr>
          <w:lang w:eastAsia="ko-KR"/>
        </w:rPr>
        <w:t xml:space="preserve">If the MAC entity is configured with one or more </w:t>
      </w:r>
      <w:proofErr w:type="spellStart"/>
      <w:r w:rsidRPr="00216F88">
        <w:rPr>
          <w:lang w:eastAsia="ko-KR"/>
        </w:rPr>
        <w:t>SCells</w:t>
      </w:r>
      <w:proofErr w:type="spellEnd"/>
      <w:r w:rsidRPr="00216F88">
        <w:rPr>
          <w:lang w:eastAsia="ko-KR"/>
        </w:rPr>
        <w:t xml:space="preserve">, the network may activate and deactivate the configured </w:t>
      </w:r>
      <w:proofErr w:type="spellStart"/>
      <w:r w:rsidRPr="00216F88">
        <w:rPr>
          <w:lang w:eastAsia="ko-KR"/>
        </w:rPr>
        <w:t>SCells</w:t>
      </w:r>
      <w:proofErr w:type="spellEnd"/>
      <w:r w:rsidRPr="00216F88">
        <w:rPr>
          <w:lang w:eastAsia="ko-KR"/>
        </w:rPr>
        <w:t xml:space="preserve">. Upon configuration of an </w:t>
      </w:r>
      <w:proofErr w:type="spellStart"/>
      <w:r w:rsidRPr="00216F88">
        <w:rPr>
          <w:lang w:eastAsia="ko-KR"/>
        </w:rPr>
        <w:t>SCell</w:t>
      </w:r>
      <w:proofErr w:type="spellEnd"/>
      <w:r w:rsidRPr="00216F88">
        <w:rPr>
          <w:lang w:eastAsia="ko-KR"/>
        </w:rPr>
        <w:t xml:space="preserve">, the </w:t>
      </w:r>
      <w:proofErr w:type="spellStart"/>
      <w:r w:rsidRPr="00216F88">
        <w:rPr>
          <w:lang w:eastAsia="ko-KR"/>
        </w:rPr>
        <w:t>SCell</w:t>
      </w:r>
      <w:proofErr w:type="spellEnd"/>
      <w:r w:rsidRPr="00216F88">
        <w:rPr>
          <w:lang w:eastAsia="ko-KR"/>
        </w:rPr>
        <w:t xml:space="preserve"> is deactivated.</w:t>
      </w:r>
    </w:p>
    <w:p w:rsidR="00B5462E" w:rsidRPr="00216F88" w:rsidRDefault="00B5462E" w:rsidP="00B5462E">
      <w:pPr>
        <w:rPr>
          <w:lang w:eastAsia="ko-KR"/>
        </w:rPr>
      </w:pPr>
      <w:r w:rsidRPr="00216F88">
        <w:rPr>
          <w:lang w:eastAsia="ko-KR"/>
        </w:rPr>
        <w:t xml:space="preserve">The configured </w:t>
      </w:r>
      <w:proofErr w:type="spellStart"/>
      <w:r w:rsidRPr="00216F88">
        <w:rPr>
          <w:lang w:eastAsia="ko-KR"/>
        </w:rPr>
        <w:t>SCell</w:t>
      </w:r>
      <w:proofErr w:type="spellEnd"/>
      <w:r w:rsidRPr="00216F88">
        <w:rPr>
          <w:lang w:eastAsia="ko-KR"/>
        </w:rPr>
        <w:t>(s) is activated and deactivated by:</w:t>
      </w:r>
    </w:p>
    <w:p w:rsidR="00B5462E" w:rsidRPr="00216F88" w:rsidRDefault="00B5462E" w:rsidP="00B5462E">
      <w:pPr>
        <w:pStyle w:val="B1"/>
        <w:rPr>
          <w:lang w:eastAsia="ko-KR"/>
        </w:rPr>
      </w:pPr>
      <w:r w:rsidRPr="00216F88">
        <w:rPr>
          <w:lang w:eastAsia="ko-KR"/>
        </w:rPr>
        <w:t>-</w:t>
      </w:r>
      <w:r w:rsidRPr="00216F88">
        <w:rPr>
          <w:lang w:eastAsia="ko-KR"/>
        </w:rPr>
        <w:tab/>
        <w:t xml:space="preserve">receiving the </w:t>
      </w:r>
      <w:proofErr w:type="spellStart"/>
      <w:r w:rsidRPr="00216F88">
        <w:rPr>
          <w:lang w:eastAsia="ko-KR"/>
        </w:rPr>
        <w:t>SCell</w:t>
      </w:r>
      <w:proofErr w:type="spellEnd"/>
      <w:r w:rsidRPr="00216F88">
        <w:rPr>
          <w:lang w:eastAsia="ko-KR"/>
        </w:rPr>
        <w:t xml:space="preserve"> Activation/Deactivation MAC CE described in </w:t>
      </w:r>
      <w:proofErr w:type="spellStart"/>
      <w:r w:rsidRPr="00216F88">
        <w:rPr>
          <w:lang w:eastAsia="ko-KR"/>
        </w:rPr>
        <w:t>subclause</w:t>
      </w:r>
      <w:proofErr w:type="spellEnd"/>
      <w:r w:rsidRPr="00216F88">
        <w:rPr>
          <w:lang w:eastAsia="ko-KR"/>
        </w:rPr>
        <w:t xml:space="preserve"> 6.1.3.10;</w:t>
      </w:r>
    </w:p>
    <w:p w:rsidR="00B5462E" w:rsidRPr="00216F88" w:rsidRDefault="00B5462E" w:rsidP="00B5462E">
      <w:pPr>
        <w:pStyle w:val="B1"/>
        <w:rPr>
          <w:lang w:eastAsia="ko-KR"/>
        </w:rPr>
      </w:pPr>
      <w:r w:rsidRPr="00216F88">
        <w:rPr>
          <w:lang w:eastAsia="ko-KR"/>
        </w:rPr>
        <w:t>-</w:t>
      </w:r>
      <w:r w:rsidRPr="00216F88">
        <w:rPr>
          <w:lang w:eastAsia="ko-KR"/>
        </w:rPr>
        <w:tab/>
        <w:t xml:space="preserve">configuring </w:t>
      </w:r>
      <w:proofErr w:type="spellStart"/>
      <w:r w:rsidRPr="00216F88">
        <w:rPr>
          <w:i/>
          <w:lang w:eastAsia="ko-KR"/>
        </w:rPr>
        <w:t>sCellDeactivationTimer</w:t>
      </w:r>
      <w:proofErr w:type="spellEnd"/>
      <w:r w:rsidRPr="00216F88">
        <w:rPr>
          <w:lang w:eastAsia="ko-KR"/>
        </w:rPr>
        <w:t xml:space="preserve"> timer per configured </w:t>
      </w:r>
      <w:proofErr w:type="spellStart"/>
      <w:r w:rsidRPr="00216F88">
        <w:rPr>
          <w:lang w:eastAsia="ko-KR"/>
        </w:rPr>
        <w:t>SCell</w:t>
      </w:r>
      <w:proofErr w:type="spellEnd"/>
      <w:r w:rsidRPr="00216F88">
        <w:rPr>
          <w:lang w:eastAsia="ko-KR"/>
        </w:rPr>
        <w:t xml:space="preserve"> (except the </w:t>
      </w:r>
      <w:proofErr w:type="spellStart"/>
      <w:r w:rsidRPr="00216F88">
        <w:rPr>
          <w:lang w:eastAsia="ko-KR"/>
        </w:rPr>
        <w:t>SCell</w:t>
      </w:r>
      <w:proofErr w:type="spellEnd"/>
      <w:r w:rsidRPr="00216F88">
        <w:rPr>
          <w:lang w:eastAsia="ko-KR"/>
        </w:rPr>
        <w:t xml:space="preserve"> configured with PUCCH, if any): the associated </w:t>
      </w:r>
      <w:proofErr w:type="spellStart"/>
      <w:r w:rsidRPr="00216F88">
        <w:rPr>
          <w:lang w:eastAsia="ko-KR"/>
        </w:rPr>
        <w:t>SCell</w:t>
      </w:r>
      <w:proofErr w:type="spellEnd"/>
      <w:r w:rsidRPr="00216F88">
        <w:rPr>
          <w:lang w:eastAsia="ko-KR"/>
        </w:rPr>
        <w:t xml:space="preserve"> is deactivated upon its expiry.</w:t>
      </w:r>
    </w:p>
    <w:p w:rsidR="00B5462E" w:rsidRPr="00216F88" w:rsidRDefault="00B5462E" w:rsidP="00B5462E">
      <w:pPr>
        <w:rPr>
          <w:lang w:eastAsia="ko-KR"/>
        </w:rPr>
      </w:pPr>
      <w:r w:rsidRPr="00216F88">
        <w:t xml:space="preserve">The </w:t>
      </w:r>
      <w:r w:rsidRPr="00216F88">
        <w:rPr>
          <w:noProof/>
          <w:lang w:eastAsia="zh-CN"/>
        </w:rPr>
        <w:t>MAC entity</w:t>
      </w:r>
      <w:r w:rsidRPr="00216F88">
        <w:t xml:space="preserve"> shall for each configured </w:t>
      </w:r>
      <w:proofErr w:type="spellStart"/>
      <w:r w:rsidRPr="00216F88">
        <w:t>SCell</w:t>
      </w:r>
      <w:proofErr w:type="spellEnd"/>
      <w:r w:rsidRPr="00216F88">
        <w:t>:</w:t>
      </w:r>
    </w:p>
    <w:p w:rsidR="00B5462E" w:rsidRPr="00216F88" w:rsidRDefault="00B5462E" w:rsidP="00B5462E">
      <w:pPr>
        <w:pStyle w:val="B1"/>
      </w:pPr>
      <w:r w:rsidRPr="00216F88">
        <w:rPr>
          <w:lang w:eastAsia="ko-KR"/>
        </w:rPr>
        <w:t>1&gt;</w:t>
      </w:r>
      <w:r w:rsidRPr="00216F88">
        <w:tab/>
        <w:t xml:space="preserve">if an </w:t>
      </w:r>
      <w:proofErr w:type="spellStart"/>
      <w:r w:rsidRPr="00216F88">
        <w:rPr>
          <w:lang w:eastAsia="ko-KR"/>
        </w:rPr>
        <w:t>SCell</w:t>
      </w:r>
      <w:proofErr w:type="spellEnd"/>
      <w:r w:rsidRPr="00216F88">
        <w:rPr>
          <w:lang w:eastAsia="ko-KR"/>
        </w:rPr>
        <w:t xml:space="preserve"> </w:t>
      </w:r>
      <w:r w:rsidRPr="00216F88">
        <w:t xml:space="preserve">Activation/Deactivation MAC </w:t>
      </w:r>
      <w:r w:rsidRPr="00216F88">
        <w:rPr>
          <w:lang w:eastAsia="ko-KR"/>
        </w:rPr>
        <w:t>CE</w:t>
      </w:r>
      <w:r w:rsidRPr="00216F88">
        <w:t xml:space="preserve"> </w:t>
      </w:r>
      <w:r w:rsidRPr="00216F88">
        <w:rPr>
          <w:lang w:eastAsia="ko-KR"/>
        </w:rPr>
        <w:t xml:space="preserve">is received </w:t>
      </w:r>
      <w:r w:rsidRPr="00216F88">
        <w:t xml:space="preserve">activating the </w:t>
      </w:r>
      <w:proofErr w:type="spellStart"/>
      <w:r w:rsidRPr="00216F88">
        <w:t>SCell</w:t>
      </w:r>
      <w:proofErr w:type="spellEnd"/>
      <w:r w:rsidRPr="00216F88">
        <w:t>:</w:t>
      </w:r>
    </w:p>
    <w:p w:rsidR="00B5462E" w:rsidRPr="00216F88" w:rsidRDefault="00B5462E" w:rsidP="00B5462E">
      <w:pPr>
        <w:pStyle w:val="B2"/>
      </w:pPr>
      <w:r w:rsidRPr="00216F88">
        <w:rPr>
          <w:lang w:eastAsia="ko-KR"/>
        </w:rPr>
        <w:t>2&gt;</w:t>
      </w:r>
      <w:r w:rsidRPr="00216F88">
        <w:tab/>
        <w:t xml:space="preserve">activate the </w:t>
      </w:r>
      <w:proofErr w:type="spellStart"/>
      <w:r w:rsidRPr="00216F88">
        <w:t>SCell</w:t>
      </w:r>
      <w:proofErr w:type="spellEnd"/>
      <w:r w:rsidRPr="00216F88">
        <w:t xml:space="preserve"> according to the timing defined in TS 38.213 [6]; i.e. apply normal </w:t>
      </w:r>
      <w:proofErr w:type="spellStart"/>
      <w:r w:rsidRPr="00216F88">
        <w:t>SCell</w:t>
      </w:r>
      <w:proofErr w:type="spellEnd"/>
      <w:r w:rsidRPr="00216F88">
        <w:t xml:space="preserve"> operation including:</w:t>
      </w:r>
    </w:p>
    <w:p w:rsidR="00B5462E" w:rsidRPr="00216F88" w:rsidRDefault="00B5462E" w:rsidP="00B5462E">
      <w:pPr>
        <w:pStyle w:val="B3"/>
        <w:rPr>
          <w:lang w:eastAsia="ko-KR"/>
        </w:rPr>
      </w:pPr>
      <w:r w:rsidRPr="00216F88">
        <w:rPr>
          <w:lang w:eastAsia="ko-KR"/>
        </w:rPr>
        <w:t>3&gt;</w:t>
      </w:r>
      <w:r w:rsidRPr="00216F88">
        <w:rPr>
          <w:lang w:eastAsia="ko-KR"/>
        </w:rPr>
        <w:tab/>
        <w:t xml:space="preserve">SRS transmissions on the </w:t>
      </w:r>
      <w:proofErr w:type="spellStart"/>
      <w:r w:rsidRPr="00216F88">
        <w:rPr>
          <w:lang w:eastAsia="ko-KR"/>
        </w:rPr>
        <w:t>SCell</w:t>
      </w:r>
      <w:proofErr w:type="spellEnd"/>
      <w:r w:rsidRPr="00216F88">
        <w:rPr>
          <w:lang w:eastAsia="ko-KR"/>
        </w:rPr>
        <w:t>;</w:t>
      </w:r>
    </w:p>
    <w:p w:rsidR="00B5462E" w:rsidRPr="00216F88" w:rsidRDefault="00B5462E" w:rsidP="00B5462E">
      <w:pPr>
        <w:pStyle w:val="B3"/>
        <w:rPr>
          <w:lang w:eastAsia="ko-KR"/>
        </w:rPr>
      </w:pPr>
      <w:r w:rsidRPr="00216F88">
        <w:rPr>
          <w:lang w:eastAsia="ko-KR"/>
        </w:rPr>
        <w:t>3&gt;</w:t>
      </w:r>
      <w:r w:rsidRPr="00216F88">
        <w:rPr>
          <w:lang w:eastAsia="ko-KR"/>
        </w:rPr>
        <w:tab/>
        <w:t xml:space="preserve">CSI reporting for the </w:t>
      </w:r>
      <w:proofErr w:type="spellStart"/>
      <w:r w:rsidRPr="00216F88">
        <w:rPr>
          <w:lang w:eastAsia="ko-KR"/>
        </w:rPr>
        <w:t>SCell</w:t>
      </w:r>
      <w:proofErr w:type="spellEnd"/>
      <w:r w:rsidRPr="00216F88">
        <w:rPr>
          <w:lang w:eastAsia="ko-KR"/>
        </w:rPr>
        <w:t>;</w:t>
      </w:r>
    </w:p>
    <w:p w:rsidR="00B5462E" w:rsidRPr="00216F88" w:rsidRDefault="00B5462E" w:rsidP="00B5462E">
      <w:pPr>
        <w:pStyle w:val="B3"/>
        <w:rPr>
          <w:lang w:eastAsia="ko-KR"/>
        </w:rPr>
      </w:pPr>
      <w:r w:rsidRPr="00216F88">
        <w:rPr>
          <w:lang w:eastAsia="ko-KR"/>
        </w:rPr>
        <w:t>3&gt;</w:t>
      </w:r>
      <w:r w:rsidRPr="00216F88">
        <w:rPr>
          <w:lang w:eastAsia="ko-KR"/>
        </w:rPr>
        <w:tab/>
        <w:t xml:space="preserve">PDCCH monitoring on the </w:t>
      </w:r>
      <w:proofErr w:type="spellStart"/>
      <w:r w:rsidRPr="00216F88">
        <w:rPr>
          <w:lang w:eastAsia="ko-KR"/>
        </w:rPr>
        <w:t>SCell</w:t>
      </w:r>
      <w:proofErr w:type="spellEnd"/>
      <w:r w:rsidRPr="00216F88">
        <w:rPr>
          <w:lang w:eastAsia="ko-KR"/>
        </w:rPr>
        <w:t>;</w:t>
      </w:r>
    </w:p>
    <w:p w:rsidR="00B5462E" w:rsidRPr="00216F88" w:rsidRDefault="00B5462E" w:rsidP="00B5462E">
      <w:pPr>
        <w:pStyle w:val="B3"/>
        <w:rPr>
          <w:lang w:eastAsia="ko-KR"/>
        </w:rPr>
      </w:pPr>
      <w:r w:rsidRPr="00216F88">
        <w:rPr>
          <w:lang w:eastAsia="ko-KR"/>
        </w:rPr>
        <w:t>3&gt;</w:t>
      </w:r>
      <w:r w:rsidRPr="00216F88">
        <w:rPr>
          <w:lang w:eastAsia="ko-KR"/>
        </w:rPr>
        <w:tab/>
        <w:t xml:space="preserve">PDCCH monitoring for the </w:t>
      </w:r>
      <w:proofErr w:type="spellStart"/>
      <w:r w:rsidRPr="00216F88">
        <w:rPr>
          <w:lang w:eastAsia="ko-KR"/>
        </w:rPr>
        <w:t>SCell</w:t>
      </w:r>
      <w:proofErr w:type="spellEnd"/>
      <w:r w:rsidRPr="00216F88">
        <w:rPr>
          <w:lang w:eastAsia="ko-KR"/>
        </w:rPr>
        <w:t>;</w:t>
      </w:r>
    </w:p>
    <w:p w:rsidR="00B5462E" w:rsidRPr="00216F88" w:rsidRDefault="00B5462E" w:rsidP="00B5462E">
      <w:pPr>
        <w:pStyle w:val="B3"/>
        <w:rPr>
          <w:lang w:eastAsia="ko-KR"/>
        </w:rPr>
      </w:pPr>
      <w:r w:rsidRPr="00216F88">
        <w:rPr>
          <w:lang w:eastAsia="ko-KR"/>
        </w:rPr>
        <w:t>3&gt;</w:t>
      </w:r>
      <w:r w:rsidRPr="00216F88">
        <w:rPr>
          <w:lang w:eastAsia="ko-KR"/>
        </w:rPr>
        <w:tab/>
        <w:t xml:space="preserve">PUCCH transmissions on the </w:t>
      </w:r>
      <w:proofErr w:type="spellStart"/>
      <w:r w:rsidRPr="00216F88">
        <w:rPr>
          <w:lang w:eastAsia="ko-KR"/>
        </w:rPr>
        <w:t>SCell</w:t>
      </w:r>
      <w:proofErr w:type="spellEnd"/>
      <w:r w:rsidRPr="00216F88">
        <w:rPr>
          <w:lang w:eastAsia="ko-KR"/>
        </w:rPr>
        <w:t>, if configured.</w:t>
      </w:r>
    </w:p>
    <w:p w:rsidR="00B5462E" w:rsidRPr="00216F88" w:rsidRDefault="00B5462E" w:rsidP="00B5462E">
      <w:pPr>
        <w:pStyle w:val="B2"/>
        <w:rPr>
          <w:lang w:eastAsia="ko-KR"/>
        </w:rPr>
      </w:pPr>
      <w:r w:rsidRPr="00216F88">
        <w:rPr>
          <w:lang w:eastAsia="ko-KR"/>
        </w:rPr>
        <w:t>2&gt;</w:t>
      </w:r>
      <w:r w:rsidRPr="00216F88">
        <w:tab/>
        <w:t xml:space="preserve">start or restart the </w:t>
      </w:r>
      <w:proofErr w:type="spellStart"/>
      <w:r w:rsidRPr="00216F88">
        <w:rPr>
          <w:i/>
        </w:rPr>
        <w:t>sCellDeactivationTimer</w:t>
      </w:r>
      <w:proofErr w:type="spellEnd"/>
      <w:r w:rsidRPr="00216F88">
        <w:t xml:space="preserve"> associated with the </w:t>
      </w:r>
      <w:proofErr w:type="spellStart"/>
      <w:r w:rsidRPr="00216F88">
        <w:t>SCell</w:t>
      </w:r>
      <w:proofErr w:type="spellEnd"/>
      <w:r w:rsidRPr="00216F88">
        <w:rPr>
          <w:lang w:eastAsia="ko-KR"/>
        </w:rPr>
        <w:t xml:space="preserve"> in the slot when the </w:t>
      </w:r>
      <w:proofErr w:type="spellStart"/>
      <w:r w:rsidRPr="00216F88">
        <w:rPr>
          <w:lang w:eastAsia="ko-KR"/>
        </w:rPr>
        <w:t>SCell</w:t>
      </w:r>
      <w:proofErr w:type="spellEnd"/>
      <w:r w:rsidRPr="00216F88">
        <w:rPr>
          <w:lang w:eastAsia="ko-KR"/>
        </w:rPr>
        <w:t xml:space="preserve"> Activation/Deactivation MAC CE was received;</w:t>
      </w:r>
    </w:p>
    <w:p w:rsidR="00B5462E" w:rsidRPr="00216F88" w:rsidRDefault="00B5462E" w:rsidP="00B5462E">
      <w:pPr>
        <w:pStyle w:val="B2"/>
        <w:rPr>
          <w:lang w:eastAsia="ko-KR"/>
        </w:rPr>
      </w:pPr>
      <w:r w:rsidRPr="00216F88">
        <w:rPr>
          <w:lang w:eastAsia="ko-KR"/>
        </w:rPr>
        <w:t>2&gt;</w:t>
      </w:r>
      <w:r w:rsidRPr="00216F88">
        <w:rPr>
          <w:lang w:eastAsia="ko-KR"/>
        </w:rPr>
        <w:tab/>
        <w:t xml:space="preserve">(re-)initialize any suspended configured uplink grants of configured grant Type 1 associated with this </w:t>
      </w:r>
      <w:proofErr w:type="spellStart"/>
      <w:r w:rsidRPr="00216F88">
        <w:rPr>
          <w:lang w:eastAsia="ko-KR"/>
        </w:rPr>
        <w:t>SCell</w:t>
      </w:r>
      <w:proofErr w:type="spellEnd"/>
      <w:r w:rsidRPr="00216F88">
        <w:rPr>
          <w:lang w:eastAsia="ko-KR"/>
        </w:rPr>
        <w:t xml:space="preserve"> according to the stored configuration, if any, and to start in the symbol according to rules in </w:t>
      </w:r>
      <w:proofErr w:type="spellStart"/>
      <w:r w:rsidRPr="00216F88">
        <w:rPr>
          <w:lang w:eastAsia="ko-KR"/>
        </w:rPr>
        <w:t>subclause</w:t>
      </w:r>
      <w:proofErr w:type="spellEnd"/>
      <w:r w:rsidRPr="00216F88">
        <w:rPr>
          <w:lang w:eastAsia="ko-KR"/>
        </w:rPr>
        <w:t xml:space="preserve"> 5.8.2;</w:t>
      </w:r>
    </w:p>
    <w:p w:rsidR="00B5462E" w:rsidRPr="00216F88" w:rsidRDefault="00B5462E" w:rsidP="00B5462E">
      <w:pPr>
        <w:pStyle w:val="B2"/>
        <w:rPr>
          <w:lang w:eastAsia="ko-KR"/>
        </w:rPr>
      </w:pPr>
      <w:r w:rsidRPr="00216F88">
        <w:rPr>
          <w:lang w:eastAsia="ko-KR"/>
        </w:rPr>
        <w:t>2&gt;</w:t>
      </w:r>
      <w:r w:rsidRPr="00216F88">
        <w:rPr>
          <w:lang w:eastAsia="ko-KR"/>
        </w:rPr>
        <w:tab/>
        <w:t xml:space="preserve">trigger PHR according to </w:t>
      </w:r>
      <w:proofErr w:type="spellStart"/>
      <w:r w:rsidRPr="00216F88">
        <w:rPr>
          <w:lang w:eastAsia="ko-KR"/>
        </w:rPr>
        <w:t>subclause</w:t>
      </w:r>
      <w:proofErr w:type="spellEnd"/>
      <w:r w:rsidRPr="00216F88">
        <w:rPr>
          <w:lang w:eastAsia="ko-KR"/>
        </w:rPr>
        <w:t xml:space="preserve"> 5.4.6.</w:t>
      </w:r>
    </w:p>
    <w:p w:rsidR="00B5462E" w:rsidRPr="00216F88" w:rsidRDefault="00B5462E" w:rsidP="00B5462E">
      <w:pPr>
        <w:pStyle w:val="B1"/>
      </w:pPr>
      <w:r w:rsidRPr="00216F88">
        <w:rPr>
          <w:lang w:eastAsia="ko-KR"/>
        </w:rPr>
        <w:t>1&gt;</w:t>
      </w:r>
      <w:r w:rsidRPr="00216F88">
        <w:tab/>
        <w:t xml:space="preserve">else if an </w:t>
      </w:r>
      <w:proofErr w:type="spellStart"/>
      <w:r w:rsidRPr="00216F88">
        <w:rPr>
          <w:lang w:eastAsia="ko-KR"/>
        </w:rPr>
        <w:t>SCell</w:t>
      </w:r>
      <w:proofErr w:type="spellEnd"/>
      <w:r w:rsidRPr="00216F88">
        <w:rPr>
          <w:lang w:eastAsia="ko-KR"/>
        </w:rPr>
        <w:t xml:space="preserve"> </w:t>
      </w:r>
      <w:r w:rsidRPr="00216F88">
        <w:t xml:space="preserve">Activation/Deactivation MAC </w:t>
      </w:r>
      <w:r w:rsidRPr="00216F88">
        <w:rPr>
          <w:lang w:eastAsia="ko-KR"/>
        </w:rPr>
        <w:t xml:space="preserve">CE is received </w:t>
      </w:r>
      <w:r w:rsidRPr="00216F88">
        <w:t xml:space="preserve">deactivating the </w:t>
      </w:r>
      <w:proofErr w:type="spellStart"/>
      <w:r w:rsidRPr="00216F88">
        <w:t>SCell</w:t>
      </w:r>
      <w:proofErr w:type="spellEnd"/>
      <w:r w:rsidRPr="00216F88">
        <w:t>; or</w:t>
      </w:r>
    </w:p>
    <w:p w:rsidR="00B5462E" w:rsidRPr="00216F88" w:rsidRDefault="00B5462E" w:rsidP="00B5462E">
      <w:pPr>
        <w:pStyle w:val="B1"/>
      </w:pPr>
      <w:r w:rsidRPr="00216F88">
        <w:rPr>
          <w:lang w:eastAsia="ko-KR"/>
        </w:rPr>
        <w:t>1&gt;</w:t>
      </w:r>
      <w:r w:rsidRPr="00216F88">
        <w:tab/>
        <w:t xml:space="preserve">if the </w:t>
      </w:r>
      <w:proofErr w:type="spellStart"/>
      <w:r w:rsidRPr="00216F88">
        <w:rPr>
          <w:i/>
        </w:rPr>
        <w:t>sCellDeactivationTimer</w:t>
      </w:r>
      <w:proofErr w:type="spellEnd"/>
      <w:r w:rsidRPr="00216F88">
        <w:t xml:space="preserve"> associated with the activated </w:t>
      </w:r>
      <w:proofErr w:type="spellStart"/>
      <w:r w:rsidRPr="00216F88">
        <w:t>SCell</w:t>
      </w:r>
      <w:proofErr w:type="spellEnd"/>
      <w:r w:rsidRPr="00216F88">
        <w:t xml:space="preserve"> expires:</w:t>
      </w:r>
    </w:p>
    <w:p w:rsidR="00B5462E" w:rsidRPr="00216F88" w:rsidRDefault="00B5462E" w:rsidP="00B5462E">
      <w:pPr>
        <w:pStyle w:val="B2"/>
      </w:pPr>
      <w:r w:rsidRPr="00216F88">
        <w:rPr>
          <w:lang w:eastAsia="ko-KR"/>
        </w:rPr>
        <w:t>2&gt;</w:t>
      </w:r>
      <w:r w:rsidRPr="00216F88">
        <w:tab/>
        <w:t xml:space="preserve">deactivate the </w:t>
      </w:r>
      <w:proofErr w:type="spellStart"/>
      <w:r w:rsidRPr="00216F88">
        <w:t>SCell</w:t>
      </w:r>
      <w:proofErr w:type="spellEnd"/>
      <w:r w:rsidRPr="00216F88">
        <w:t xml:space="preserve"> according to the timing defined in TS 38.213 [6];</w:t>
      </w:r>
    </w:p>
    <w:p w:rsidR="00B5462E" w:rsidRPr="00216F88" w:rsidRDefault="00B5462E" w:rsidP="00B5462E">
      <w:pPr>
        <w:pStyle w:val="B2"/>
      </w:pPr>
      <w:r w:rsidRPr="00216F88">
        <w:rPr>
          <w:lang w:eastAsia="ko-KR"/>
        </w:rPr>
        <w:t>2&gt;</w:t>
      </w:r>
      <w:r w:rsidRPr="00216F88">
        <w:tab/>
        <w:t xml:space="preserve">stop the </w:t>
      </w:r>
      <w:proofErr w:type="spellStart"/>
      <w:r w:rsidRPr="00216F88">
        <w:rPr>
          <w:i/>
        </w:rPr>
        <w:t>sCellDeactivationTimer</w:t>
      </w:r>
      <w:proofErr w:type="spellEnd"/>
      <w:r w:rsidRPr="00216F88">
        <w:t xml:space="preserve"> associated with the </w:t>
      </w:r>
      <w:proofErr w:type="spellStart"/>
      <w:r w:rsidRPr="00216F88">
        <w:t>SCell</w:t>
      </w:r>
      <w:proofErr w:type="spellEnd"/>
      <w:r w:rsidRPr="00216F88">
        <w:t>;</w:t>
      </w:r>
    </w:p>
    <w:p w:rsidR="00B5462E" w:rsidRPr="00216F88" w:rsidRDefault="00B5462E" w:rsidP="00B5462E">
      <w:pPr>
        <w:pStyle w:val="B2"/>
        <w:rPr>
          <w:lang w:eastAsia="ko-KR"/>
        </w:rPr>
      </w:pPr>
      <w:r w:rsidRPr="00216F88">
        <w:t>2&gt;</w:t>
      </w:r>
      <w:r w:rsidRPr="00216F88">
        <w:tab/>
        <w:t xml:space="preserve">stop the </w:t>
      </w:r>
      <w:proofErr w:type="spellStart"/>
      <w:r w:rsidRPr="00216F88">
        <w:rPr>
          <w:i/>
        </w:rPr>
        <w:t>bandwidthPartInactivityTimer</w:t>
      </w:r>
      <w:proofErr w:type="spellEnd"/>
      <w:r w:rsidRPr="00216F88">
        <w:t xml:space="preserve"> associated with the </w:t>
      </w:r>
      <w:proofErr w:type="spellStart"/>
      <w:r w:rsidRPr="00216F88">
        <w:t>SCell</w:t>
      </w:r>
      <w:proofErr w:type="spellEnd"/>
      <w:r w:rsidRPr="00216F88">
        <w:t>;</w:t>
      </w:r>
    </w:p>
    <w:p w:rsidR="00B5462E" w:rsidRDefault="00B5462E" w:rsidP="00B5462E">
      <w:pPr>
        <w:pStyle w:val="B2"/>
        <w:rPr>
          <w:ins w:id="12" w:author="NTT DOCOMO" w:date="2018-05-01T14:57:00Z"/>
          <w:lang w:eastAsia="ja-JP"/>
        </w:rPr>
      </w:pPr>
      <w:r w:rsidRPr="00216F88">
        <w:rPr>
          <w:lang w:eastAsia="ko-KR"/>
        </w:rPr>
        <w:lastRenderedPageBreak/>
        <w:t>2&gt;</w:t>
      </w:r>
      <w:r w:rsidRPr="00216F88">
        <w:rPr>
          <w:lang w:eastAsia="ko-KR"/>
        </w:rPr>
        <w:tab/>
        <w:t xml:space="preserve">clear any configured downlink assignment and any configured uplink grant Type 2 associated with the </w:t>
      </w:r>
      <w:proofErr w:type="spellStart"/>
      <w:r w:rsidRPr="00216F88">
        <w:rPr>
          <w:lang w:eastAsia="ko-KR"/>
        </w:rPr>
        <w:t>SCell</w:t>
      </w:r>
      <w:proofErr w:type="spellEnd"/>
      <w:r w:rsidRPr="00216F88">
        <w:rPr>
          <w:lang w:eastAsia="ko-KR"/>
        </w:rPr>
        <w:t xml:space="preserve"> respectively;</w:t>
      </w:r>
    </w:p>
    <w:p w:rsidR="004B2D42" w:rsidRPr="004B2D42" w:rsidDel="004B2D42" w:rsidRDefault="004B2D42" w:rsidP="00B5462E">
      <w:pPr>
        <w:pStyle w:val="B2"/>
        <w:rPr>
          <w:del w:id="13" w:author="NTT DOCOMO" w:date="2018-05-01T14:57:00Z"/>
          <w:lang w:eastAsia="ja-JP"/>
        </w:rPr>
      </w:pPr>
      <w:ins w:id="14" w:author="NTT DOCOMO" w:date="2018-05-01T14:57:00Z">
        <w:r w:rsidRPr="00216F88">
          <w:rPr>
            <w:lang w:eastAsia="ko-KR"/>
          </w:rPr>
          <w:t>2&gt;</w:t>
        </w:r>
        <w:r w:rsidRPr="00216F88">
          <w:rPr>
            <w:lang w:eastAsia="ko-KR"/>
          </w:rPr>
          <w:tab/>
        </w:r>
        <w:r w:rsidRPr="00216F88">
          <w:rPr>
            <w:noProof/>
            <w:lang w:eastAsia="ko-KR"/>
          </w:rPr>
          <w:t xml:space="preserve">clear </w:t>
        </w:r>
        <w:r>
          <w:rPr>
            <w:rFonts w:hint="eastAsia"/>
            <w:noProof/>
            <w:lang w:eastAsia="ja-JP"/>
          </w:rPr>
          <w:t>any uplink grants for semi-persistent CSI reporting</w:t>
        </w:r>
        <w:r w:rsidRPr="00216F88">
          <w:rPr>
            <w:lang w:eastAsia="ko-KR"/>
          </w:rPr>
          <w:t xml:space="preserve"> associated with the SCell;</w:t>
        </w:r>
      </w:ins>
    </w:p>
    <w:p w:rsidR="00B5462E" w:rsidRPr="00216F88" w:rsidRDefault="00B5462E" w:rsidP="00B5462E">
      <w:pPr>
        <w:pStyle w:val="B2"/>
        <w:rPr>
          <w:lang w:eastAsia="ko-KR"/>
        </w:rPr>
      </w:pPr>
      <w:r w:rsidRPr="00216F88">
        <w:rPr>
          <w:lang w:eastAsia="ko-KR"/>
        </w:rPr>
        <w:t>2&gt;</w:t>
      </w:r>
      <w:r w:rsidRPr="00216F88">
        <w:rPr>
          <w:lang w:eastAsia="ko-KR"/>
        </w:rPr>
        <w:tab/>
        <w:t xml:space="preserve">suspend any configured uplink grant Type 1 associated with the </w:t>
      </w:r>
      <w:proofErr w:type="spellStart"/>
      <w:r w:rsidRPr="00216F88">
        <w:rPr>
          <w:lang w:eastAsia="ko-KR"/>
        </w:rPr>
        <w:t>SCell</w:t>
      </w:r>
      <w:proofErr w:type="spellEnd"/>
      <w:r w:rsidRPr="00216F88">
        <w:rPr>
          <w:lang w:eastAsia="ko-KR"/>
        </w:rPr>
        <w:t>;</w:t>
      </w:r>
    </w:p>
    <w:p w:rsidR="00B5462E" w:rsidRPr="00216F88" w:rsidRDefault="00B5462E" w:rsidP="00B5462E">
      <w:pPr>
        <w:pStyle w:val="B2"/>
      </w:pPr>
      <w:r w:rsidRPr="00216F88">
        <w:rPr>
          <w:lang w:eastAsia="ko-KR"/>
        </w:rPr>
        <w:t>2&gt;</w:t>
      </w:r>
      <w:r w:rsidRPr="00216F88">
        <w:tab/>
        <w:t xml:space="preserve">flush all HARQ buffers associated with the </w:t>
      </w:r>
      <w:proofErr w:type="spellStart"/>
      <w:r w:rsidRPr="00216F88">
        <w:t>SCell</w:t>
      </w:r>
      <w:proofErr w:type="spellEnd"/>
      <w:r w:rsidRPr="00216F88">
        <w:t>.</w:t>
      </w:r>
    </w:p>
    <w:p w:rsidR="00B5462E" w:rsidRPr="00216F88" w:rsidRDefault="00B5462E" w:rsidP="00B5462E">
      <w:pPr>
        <w:pStyle w:val="B1"/>
      </w:pPr>
      <w:r w:rsidRPr="00216F88">
        <w:rPr>
          <w:lang w:eastAsia="ko-KR"/>
        </w:rPr>
        <w:t>1&gt;</w:t>
      </w:r>
      <w:r w:rsidRPr="00216F88">
        <w:tab/>
        <w:t xml:space="preserve">if PDCCH on the activated </w:t>
      </w:r>
      <w:proofErr w:type="spellStart"/>
      <w:r w:rsidRPr="00216F88">
        <w:t>SCell</w:t>
      </w:r>
      <w:proofErr w:type="spellEnd"/>
      <w:r w:rsidRPr="00216F88">
        <w:t xml:space="preserve"> indicates an uplink grant or downlink assignment; or</w:t>
      </w:r>
    </w:p>
    <w:p w:rsidR="00B5462E" w:rsidRPr="00216F88" w:rsidRDefault="00B5462E" w:rsidP="00B5462E">
      <w:pPr>
        <w:pStyle w:val="B1"/>
      </w:pPr>
      <w:r w:rsidRPr="00216F88">
        <w:rPr>
          <w:lang w:eastAsia="ko-KR"/>
        </w:rPr>
        <w:t>1&gt;</w:t>
      </w:r>
      <w:r w:rsidRPr="00216F88">
        <w:tab/>
        <w:t xml:space="preserve">if PDCCH on the Serving Cell scheduling the activated </w:t>
      </w:r>
      <w:proofErr w:type="spellStart"/>
      <w:r w:rsidRPr="00216F88">
        <w:t>SCell</w:t>
      </w:r>
      <w:proofErr w:type="spellEnd"/>
      <w:r w:rsidRPr="00216F88">
        <w:t xml:space="preserve"> indicates an uplink grant or a downlink assignment for the activated </w:t>
      </w:r>
      <w:proofErr w:type="spellStart"/>
      <w:r w:rsidRPr="00216F88">
        <w:t>SCell</w:t>
      </w:r>
      <w:proofErr w:type="spellEnd"/>
      <w:r w:rsidRPr="00216F88">
        <w:t>; or</w:t>
      </w:r>
    </w:p>
    <w:p w:rsidR="00B5462E" w:rsidRPr="00216F88" w:rsidRDefault="00B5462E" w:rsidP="00B5462E">
      <w:pPr>
        <w:pStyle w:val="B1"/>
      </w:pPr>
      <w:r w:rsidRPr="00216F88">
        <w:t>1&gt;</w:t>
      </w:r>
      <w:r w:rsidRPr="00216F88">
        <w:tab/>
        <w:t>if a MAC PDU is transmitted in a configured uplink grant or received in a configured downlink assignment:</w:t>
      </w:r>
    </w:p>
    <w:p w:rsidR="00B5462E" w:rsidRPr="00216F88" w:rsidRDefault="00B5462E" w:rsidP="00B5462E">
      <w:pPr>
        <w:pStyle w:val="B2"/>
      </w:pPr>
      <w:r w:rsidRPr="00216F88">
        <w:rPr>
          <w:lang w:eastAsia="ko-KR"/>
        </w:rPr>
        <w:t>2&gt;</w:t>
      </w:r>
      <w:r w:rsidRPr="00216F88">
        <w:tab/>
        <w:t xml:space="preserve">restart the </w:t>
      </w:r>
      <w:proofErr w:type="spellStart"/>
      <w:r w:rsidRPr="00216F88">
        <w:rPr>
          <w:i/>
        </w:rPr>
        <w:t>sCellDeactivationTimer</w:t>
      </w:r>
      <w:proofErr w:type="spellEnd"/>
      <w:r w:rsidRPr="00216F88">
        <w:t xml:space="preserve"> associated with the </w:t>
      </w:r>
      <w:proofErr w:type="spellStart"/>
      <w:r w:rsidRPr="00216F88">
        <w:t>SCell</w:t>
      </w:r>
      <w:proofErr w:type="spellEnd"/>
      <w:r w:rsidRPr="00216F88">
        <w:t>.</w:t>
      </w:r>
    </w:p>
    <w:p w:rsidR="00B5462E" w:rsidRPr="00216F88" w:rsidRDefault="00B5462E" w:rsidP="00B5462E">
      <w:pPr>
        <w:pStyle w:val="B1"/>
      </w:pPr>
      <w:r w:rsidRPr="00216F88">
        <w:rPr>
          <w:lang w:eastAsia="ko-KR"/>
        </w:rPr>
        <w:t>1&gt;</w:t>
      </w:r>
      <w:r w:rsidRPr="00216F88">
        <w:tab/>
        <w:t xml:space="preserve">if the </w:t>
      </w:r>
      <w:proofErr w:type="spellStart"/>
      <w:r w:rsidRPr="00216F88">
        <w:t>SCell</w:t>
      </w:r>
      <w:proofErr w:type="spellEnd"/>
      <w:r w:rsidRPr="00216F88">
        <w:t xml:space="preserve"> is deactivated:</w:t>
      </w:r>
    </w:p>
    <w:p w:rsidR="00B5462E" w:rsidRPr="00216F88" w:rsidRDefault="00B5462E" w:rsidP="00B5462E">
      <w:pPr>
        <w:pStyle w:val="B2"/>
      </w:pPr>
      <w:r w:rsidRPr="00216F88">
        <w:rPr>
          <w:lang w:eastAsia="ko-KR"/>
        </w:rPr>
        <w:t>2&gt;</w:t>
      </w:r>
      <w:r w:rsidRPr="00216F88">
        <w:tab/>
        <w:t xml:space="preserve">not transmit SRS on the </w:t>
      </w:r>
      <w:proofErr w:type="spellStart"/>
      <w:r w:rsidRPr="00216F88">
        <w:t>SCell</w:t>
      </w:r>
      <w:proofErr w:type="spellEnd"/>
      <w:r w:rsidRPr="00216F88">
        <w:t>;</w:t>
      </w:r>
    </w:p>
    <w:p w:rsidR="00B5462E" w:rsidRPr="00216F88" w:rsidRDefault="00B5462E" w:rsidP="00B5462E">
      <w:pPr>
        <w:pStyle w:val="B2"/>
      </w:pPr>
      <w:r w:rsidRPr="00216F88">
        <w:rPr>
          <w:lang w:eastAsia="ko-KR"/>
        </w:rPr>
        <w:t>2&gt;</w:t>
      </w:r>
      <w:r w:rsidRPr="00216F88">
        <w:tab/>
        <w:t xml:space="preserve">not report CSI for the </w:t>
      </w:r>
      <w:proofErr w:type="spellStart"/>
      <w:r w:rsidRPr="00216F88">
        <w:t>SCell</w:t>
      </w:r>
      <w:proofErr w:type="spellEnd"/>
      <w:r w:rsidRPr="00216F88">
        <w:t>;</w:t>
      </w:r>
    </w:p>
    <w:p w:rsidR="00B5462E" w:rsidRPr="00216F88" w:rsidRDefault="00B5462E" w:rsidP="00B5462E">
      <w:pPr>
        <w:pStyle w:val="B2"/>
      </w:pPr>
      <w:r w:rsidRPr="00216F88">
        <w:rPr>
          <w:lang w:eastAsia="ko-KR"/>
        </w:rPr>
        <w:t>2&gt;</w:t>
      </w:r>
      <w:r w:rsidRPr="00216F88">
        <w:tab/>
        <w:t xml:space="preserve">not transmit on UL-SCH on the </w:t>
      </w:r>
      <w:proofErr w:type="spellStart"/>
      <w:r w:rsidRPr="00216F88">
        <w:t>SCell</w:t>
      </w:r>
      <w:proofErr w:type="spellEnd"/>
      <w:r w:rsidRPr="00216F88">
        <w:t>;</w:t>
      </w:r>
    </w:p>
    <w:p w:rsidR="00B5462E" w:rsidRPr="00216F88" w:rsidRDefault="00B5462E" w:rsidP="00B5462E">
      <w:pPr>
        <w:pStyle w:val="B2"/>
      </w:pPr>
      <w:r w:rsidRPr="00216F88">
        <w:rPr>
          <w:lang w:eastAsia="ko-KR"/>
        </w:rPr>
        <w:t>2&gt;</w:t>
      </w:r>
      <w:r w:rsidRPr="00216F88">
        <w:tab/>
        <w:t xml:space="preserve">not transmit on RACH on the </w:t>
      </w:r>
      <w:proofErr w:type="spellStart"/>
      <w:r w:rsidRPr="00216F88">
        <w:t>SCell</w:t>
      </w:r>
      <w:proofErr w:type="spellEnd"/>
      <w:r w:rsidRPr="00216F88">
        <w:t>;</w:t>
      </w:r>
    </w:p>
    <w:p w:rsidR="00B5462E" w:rsidRPr="00216F88" w:rsidRDefault="00B5462E" w:rsidP="00B5462E">
      <w:pPr>
        <w:pStyle w:val="B2"/>
      </w:pPr>
      <w:r w:rsidRPr="00216F88">
        <w:rPr>
          <w:lang w:eastAsia="ko-KR"/>
        </w:rPr>
        <w:t>2&gt;</w:t>
      </w:r>
      <w:r w:rsidRPr="00216F88">
        <w:tab/>
        <w:t xml:space="preserve">not monitor the PDCCH on the </w:t>
      </w:r>
      <w:proofErr w:type="spellStart"/>
      <w:r w:rsidRPr="00216F88">
        <w:t>SCell</w:t>
      </w:r>
      <w:proofErr w:type="spellEnd"/>
      <w:r w:rsidRPr="00216F88">
        <w:t>;</w:t>
      </w:r>
    </w:p>
    <w:p w:rsidR="00B5462E" w:rsidRPr="00216F88" w:rsidRDefault="00B5462E" w:rsidP="00B5462E">
      <w:pPr>
        <w:pStyle w:val="B2"/>
      </w:pPr>
      <w:r w:rsidRPr="00216F88">
        <w:rPr>
          <w:lang w:eastAsia="ko-KR"/>
        </w:rPr>
        <w:t>2&gt;</w:t>
      </w:r>
      <w:r w:rsidRPr="00216F88">
        <w:tab/>
        <w:t xml:space="preserve">not monitor the PDCCH for the </w:t>
      </w:r>
      <w:proofErr w:type="spellStart"/>
      <w:r w:rsidRPr="00216F88">
        <w:t>SCell</w:t>
      </w:r>
      <w:proofErr w:type="spellEnd"/>
      <w:r w:rsidRPr="00216F88">
        <w:t>;</w:t>
      </w:r>
    </w:p>
    <w:p w:rsidR="00B5462E" w:rsidRPr="00216F88" w:rsidRDefault="00B5462E" w:rsidP="00B5462E">
      <w:pPr>
        <w:pStyle w:val="B2"/>
      </w:pPr>
      <w:r w:rsidRPr="00216F88">
        <w:rPr>
          <w:lang w:eastAsia="ko-KR"/>
        </w:rPr>
        <w:t>2&gt;</w:t>
      </w:r>
      <w:r w:rsidRPr="00216F88">
        <w:tab/>
        <w:t xml:space="preserve">not transmit PUCCH on the </w:t>
      </w:r>
      <w:proofErr w:type="spellStart"/>
      <w:r w:rsidRPr="00216F88">
        <w:t>SCell</w:t>
      </w:r>
      <w:proofErr w:type="spellEnd"/>
      <w:r w:rsidRPr="00216F88">
        <w:t>.</w:t>
      </w:r>
    </w:p>
    <w:p w:rsidR="00B5462E" w:rsidRPr="00216F88" w:rsidRDefault="00B5462E" w:rsidP="00B5462E">
      <w:r w:rsidRPr="00216F88">
        <w:t xml:space="preserve">HARQ feedback for the MAC PDU containing </w:t>
      </w:r>
      <w:proofErr w:type="spellStart"/>
      <w:r w:rsidRPr="00216F88">
        <w:rPr>
          <w:lang w:eastAsia="ko-KR"/>
        </w:rPr>
        <w:t>SCell</w:t>
      </w:r>
      <w:proofErr w:type="spellEnd"/>
      <w:r w:rsidRPr="00216F88">
        <w:rPr>
          <w:lang w:eastAsia="ko-KR"/>
        </w:rPr>
        <w:t xml:space="preserve"> </w:t>
      </w:r>
      <w:r w:rsidRPr="00216F88">
        <w:t xml:space="preserve">Activation/Deactivation MAC </w:t>
      </w:r>
      <w:r w:rsidRPr="00216F88">
        <w:rPr>
          <w:lang w:eastAsia="ko-KR"/>
        </w:rPr>
        <w:t>CE</w:t>
      </w:r>
      <w:r w:rsidRPr="00216F88">
        <w:t xml:space="preserve"> shall not be impacted by </w:t>
      </w:r>
      <w:proofErr w:type="spellStart"/>
      <w:r w:rsidRPr="00216F88">
        <w:t>PCell</w:t>
      </w:r>
      <w:proofErr w:type="spellEnd"/>
      <w:r w:rsidRPr="00216F88">
        <w:rPr>
          <w:lang w:eastAsia="zh-TW"/>
        </w:rPr>
        <w:t xml:space="preserve">, </w:t>
      </w:r>
      <w:proofErr w:type="spellStart"/>
      <w:r w:rsidRPr="00216F88">
        <w:rPr>
          <w:lang w:eastAsia="zh-TW"/>
        </w:rPr>
        <w:t>PSCell</w:t>
      </w:r>
      <w:proofErr w:type="spellEnd"/>
      <w:r w:rsidRPr="00216F88">
        <w:t xml:space="preserve"> </w:t>
      </w:r>
      <w:r w:rsidRPr="00216F88">
        <w:rPr>
          <w:lang w:eastAsia="zh-TW"/>
        </w:rPr>
        <w:t xml:space="preserve">and PUCCH </w:t>
      </w:r>
      <w:proofErr w:type="spellStart"/>
      <w:r w:rsidRPr="00216F88">
        <w:rPr>
          <w:lang w:eastAsia="zh-TW"/>
        </w:rPr>
        <w:t>SCell</w:t>
      </w:r>
      <w:proofErr w:type="spellEnd"/>
      <w:r w:rsidRPr="00216F88">
        <w:rPr>
          <w:lang w:eastAsia="zh-TW"/>
        </w:rPr>
        <w:t xml:space="preserve"> </w:t>
      </w:r>
      <w:r w:rsidRPr="00216F88">
        <w:t>interruption</w:t>
      </w:r>
      <w:r w:rsidRPr="00216F88">
        <w:rPr>
          <w:lang w:eastAsia="zh-TW"/>
        </w:rPr>
        <w:t>s</w:t>
      </w:r>
      <w:r w:rsidRPr="00216F88">
        <w:t xml:space="preserve"> due to </w:t>
      </w:r>
      <w:proofErr w:type="spellStart"/>
      <w:r w:rsidRPr="00216F88">
        <w:t>SCell</w:t>
      </w:r>
      <w:proofErr w:type="spellEnd"/>
      <w:r w:rsidRPr="00216F88">
        <w:t xml:space="preserve"> activation/deactivation </w:t>
      </w:r>
      <w:r w:rsidRPr="00216F88">
        <w:rPr>
          <w:lang w:eastAsia="ko-KR"/>
        </w:rPr>
        <w:t xml:space="preserve">in TS 38.133 </w:t>
      </w:r>
      <w:r w:rsidRPr="00216F88">
        <w:t>[</w:t>
      </w:r>
      <w:r w:rsidRPr="00216F88">
        <w:rPr>
          <w:lang w:eastAsia="ko-KR"/>
        </w:rPr>
        <w:t>11</w:t>
      </w:r>
      <w:r w:rsidRPr="00216F88">
        <w:t>].</w:t>
      </w:r>
    </w:p>
    <w:p w:rsidR="001E41F3" w:rsidRDefault="00B5462E" w:rsidP="00B5462E">
      <w:pPr>
        <w:rPr>
          <w:noProof/>
          <w:lang w:eastAsia="ja-JP"/>
        </w:rPr>
      </w:pPr>
      <w:r w:rsidRPr="00216F88">
        <w:t xml:space="preserve">When </w:t>
      </w:r>
      <w:proofErr w:type="spellStart"/>
      <w:r w:rsidRPr="00216F88">
        <w:t>SCell</w:t>
      </w:r>
      <w:proofErr w:type="spellEnd"/>
      <w:r w:rsidRPr="00216F88">
        <w:t xml:space="preserve"> is deactivated, the ongoing Random Access procedure on the </w:t>
      </w:r>
      <w:proofErr w:type="spellStart"/>
      <w:r w:rsidRPr="00216F88">
        <w:t>SCell</w:t>
      </w:r>
      <w:proofErr w:type="spellEnd"/>
      <w:r w:rsidRPr="00216F88">
        <w:t>, if any, is aborted</w:t>
      </w:r>
      <w:r w:rsidRPr="00216F88">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B5462E" w:rsidTr="00197412">
        <w:tc>
          <w:tcPr>
            <w:tcW w:w="9837" w:type="dxa"/>
            <w:shd w:val="clear" w:color="auto" w:fill="auto"/>
          </w:tcPr>
          <w:p w:rsidR="00B5462E" w:rsidRDefault="00B5462E" w:rsidP="00197412">
            <w:pPr>
              <w:jc w:val="center"/>
              <w:rPr>
                <w:noProof/>
                <w:lang w:eastAsia="ja-JP"/>
              </w:rPr>
            </w:pPr>
            <w:r>
              <w:rPr>
                <w:rFonts w:hint="eastAsia"/>
                <w:noProof/>
                <w:lang w:eastAsia="ja-JP"/>
              </w:rPr>
              <w:t>Next change</w:t>
            </w:r>
          </w:p>
        </w:tc>
      </w:tr>
    </w:tbl>
    <w:p w:rsidR="00B5462E" w:rsidRPr="00216F88" w:rsidRDefault="00B5462E" w:rsidP="00B5462E">
      <w:pPr>
        <w:pStyle w:val="2"/>
        <w:rPr>
          <w:lang w:eastAsia="ko-KR"/>
        </w:rPr>
      </w:pPr>
      <w:bookmarkStart w:id="15" w:name="_Toc510431898"/>
      <w:r w:rsidRPr="00216F88">
        <w:rPr>
          <w:lang w:eastAsia="ko-KR"/>
        </w:rPr>
        <w:t>5.15</w:t>
      </w:r>
      <w:r w:rsidRPr="00216F88">
        <w:rPr>
          <w:lang w:eastAsia="ko-KR"/>
        </w:rPr>
        <w:tab/>
        <w:t>Bandwidth Part (BWP) operation</w:t>
      </w:r>
      <w:bookmarkEnd w:id="15"/>
    </w:p>
    <w:p w:rsidR="00B5462E" w:rsidRPr="00216F88" w:rsidRDefault="00B5462E" w:rsidP="00B5462E">
      <w:pPr>
        <w:rPr>
          <w:lang w:eastAsia="ko-KR"/>
        </w:rPr>
      </w:pPr>
      <w:r w:rsidRPr="00216F88">
        <w:rPr>
          <w:lang w:eastAsia="ko-KR"/>
        </w:rPr>
        <w:t xml:space="preserve">In addition to clause 12 of TS 38.213 [6], this </w:t>
      </w:r>
      <w:proofErr w:type="spellStart"/>
      <w:r w:rsidRPr="00216F88">
        <w:rPr>
          <w:lang w:eastAsia="ko-KR"/>
        </w:rPr>
        <w:t>subclause</w:t>
      </w:r>
      <w:proofErr w:type="spellEnd"/>
      <w:r w:rsidRPr="00216F88">
        <w:rPr>
          <w:lang w:eastAsia="ko-KR"/>
        </w:rPr>
        <w:t xml:space="preserve"> specifies requirements on BWP operation.</w:t>
      </w:r>
    </w:p>
    <w:p w:rsidR="00B5462E" w:rsidRPr="00216F88" w:rsidRDefault="00B5462E" w:rsidP="00B5462E">
      <w:pPr>
        <w:rPr>
          <w:lang w:eastAsia="ko-KR"/>
        </w:rPr>
      </w:pPr>
      <w:r w:rsidRPr="00216F88">
        <w:rPr>
          <w:lang w:eastAsia="ko-KR"/>
        </w:rPr>
        <w:t>A Serving Cell may be configured with one or multiple BWPs, and the maximum number of BWP per Serving Cell is specified in TS 38.213 [6].</w:t>
      </w:r>
    </w:p>
    <w:p w:rsidR="00B5462E" w:rsidRPr="00216F88" w:rsidRDefault="00B5462E" w:rsidP="00B5462E">
      <w:pPr>
        <w:rPr>
          <w:lang w:eastAsia="ko-KR"/>
        </w:rPr>
      </w:pPr>
      <w:r w:rsidRPr="00216F88">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216F88">
        <w:rPr>
          <w:i/>
          <w:lang w:eastAsia="ko-KR"/>
        </w:rPr>
        <w:t>bandwidthPartInactivityTimer</w:t>
      </w:r>
      <w:proofErr w:type="spellEnd"/>
      <w:r w:rsidRPr="00216F88">
        <w:rPr>
          <w:lang w:eastAsia="ko-KR"/>
        </w:rPr>
        <w:t xml:space="preserve">, or by the MAC entity itself upon initiation of Random Access procedure. Upon addition of </w:t>
      </w:r>
      <w:proofErr w:type="spellStart"/>
      <w:r w:rsidRPr="00216F88">
        <w:rPr>
          <w:lang w:eastAsia="ko-KR"/>
        </w:rPr>
        <w:t>SpCell</w:t>
      </w:r>
      <w:proofErr w:type="spellEnd"/>
      <w:r w:rsidRPr="00216F88">
        <w:rPr>
          <w:lang w:eastAsia="ko-KR"/>
        </w:rPr>
        <w:t xml:space="preserve"> or activation of an </w:t>
      </w:r>
      <w:proofErr w:type="spellStart"/>
      <w:r w:rsidRPr="00216F88">
        <w:rPr>
          <w:lang w:eastAsia="ko-KR"/>
        </w:rPr>
        <w:t>SCell</w:t>
      </w:r>
      <w:proofErr w:type="spellEnd"/>
      <w:r w:rsidRPr="00216F88">
        <w:rPr>
          <w:lang w:eastAsia="ko-KR"/>
        </w:rPr>
        <w:t>, one BWP is initially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B5462E" w:rsidRPr="00216F88" w:rsidRDefault="00B5462E" w:rsidP="00B5462E">
      <w:pPr>
        <w:rPr>
          <w:lang w:eastAsia="ko-KR"/>
        </w:rPr>
      </w:pPr>
      <w:r w:rsidRPr="00216F88">
        <w:rPr>
          <w:lang w:eastAsia="ko-KR"/>
        </w:rPr>
        <w:t>On the active BWP for each activated Serving Cell configured with a BWP, the MAC entity shall apply normal operations including:</w:t>
      </w:r>
    </w:p>
    <w:p w:rsidR="00B5462E" w:rsidRPr="00216F88" w:rsidRDefault="00B5462E" w:rsidP="00B5462E">
      <w:pPr>
        <w:pStyle w:val="B1"/>
        <w:rPr>
          <w:lang w:eastAsia="ko-KR"/>
        </w:rPr>
      </w:pPr>
      <w:r w:rsidRPr="00216F88">
        <w:rPr>
          <w:lang w:eastAsia="ko-KR"/>
        </w:rPr>
        <w:t>1&gt;</w:t>
      </w:r>
      <w:r w:rsidRPr="00216F88">
        <w:rPr>
          <w:lang w:eastAsia="ko-KR"/>
        </w:rPr>
        <w:tab/>
        <w:t>transmit on UL-SCH;</w:t>
      </w:r>
    </w:p>
    <w:p w:rsidR="00B5462E" w:rsidRPr="00216F88" w:rsidRDefault="00B5462E" w:rsidP="00B5462E">
      <w:pPr>
        <w:pStyle w:val="B1"/>
        <w:rPr>
          <w:lang w:eastAsia="ko-KR"/>
        </w:rPr>
      </w:pPr>
      <w:r w:rsidRPr="00216F88">
        <w:rPr>
          <w:lang w:eastAsia="ko-KR"/>
        </w:rPr>
        <w:t>1&gt;</w:t>
      </w:r>
      <w:r w:rsidRPr="00216F88">
        <w:rPr>
          <w:lang w:eastAsia="ko-KR"/>
        </w:rPr>
        <w:tab/>
        <w:t>transmit on RACH;</w:t>
      </w:r>
    </w:p>
    <w:p w:rsidR="00B5462E" w:rsidRPr="00216F88" w:rsidRDefault="00B5462E" w:rsidP="00B5462E">
      <w:pPr>
        <w:pStyle w:val="B1"/>
        <w:rPr>
          <w:lang w:eastAsia="ko-KR"/>
        </w:rPr>
      </w:pPr>
      <w:r w:rsidRPr="00216F88">
        <w:rPr>
          <w:lang w:eastAsia="ko-KR"/>
        </w:rPr>
        <w:t>1&gt;</w:t>
      </w:r>
      <w:r w:rsidRPr="00216F88">
        <w:rPr>
          <w:lang w:eastAsia="ko-KR"/>
        </w:rPr>
        <w:tab/>
        <w:t>monitor the PDCCH;</w:t>
      </w:r>
    </w:p>
    <w:p w:rsidR="00B5462E" w:rsidRPr="00216F88" w:rsidRDefault="00B5462E" w:rsidP="00B5462E">
      <w:pPr>
        <w:pStyle w:val="B1"/>
        <w:rPr>
          <w:lang w:eastAsia="ko-KR"/>
        </w:rPr>
      </w:pPr>
      <w:r w:rsidRPr="00216F88">
        <w:rPr>
          <w:lang w:eastAsia="ko-KR"/>
        </w:rPr>
        <w:t>1&gt;</w:t>
      </w:r>
      <w:r w:rsidRPr="00216F88">
        <w:rPr>
          <w:lang w:eastAsia="ko-KR"/>
        </w:rPr>
        <w:tab/>
        <w:t>transmit PUCCH;</w:t>
      </w:r>
    </w:p>
    <w:p w:rsidR="00B5462E" w:rsidRPr="00216F88" w:rsidRDefault="00B5462E" w:rsidP="00B5462E">
      <w:pPr>
        <w:pStyle w:val="B1"/>
        <w:rPr>
          <w:lang w:eastAsia="ko-KR"/>
        </w:rPr>
      </w:pPr>
      <w:r w:rsidRPr="00216F88">
        <w:rPr>
          <w:lang w:eastAsia="ko-KR"/>
        </w:rPr>
        <w:lastRenderedPageBreak/>
        <w:t>1&gt;</w:t>
      </w:r>
      <w:r w:rsidRPr="00216F88">
        <w:rPr>
          <w:lang w:eastAsia="ko-KR"/>
        </w:rPr>
        <w:tab/>
        <w:t>transmit SRS;</w:t>
      </w:r>
    </w:p>
    <w:p w:rsidR="00B5462E" w:rsidRPr="00216F88" w:rsidRDefault="00B5462E" w:rsidP="00B5462E">
      <w:pPr>
        <w:pStyle w:val="B1"/>
        <w:rPr>
          <w:lang w:eastAsia="ko-KR"/>
        </w:rPr>
      </w:pPr>
      <w:r w:rsidRPr="00216F88">
        <w:rPr>
          <w:lang w:eastAsia="ko-KR"/>
        </w:rPr>
        <w:t>1&gt;</w:t>
      </w:r>
      <w:r w:rsidRPr="00216F88">
        <w:rPr>
          <w:lang w:eastAsia="ko-KR"/>
        </w:rPr>
        <w:tab/>
        <w:t>receive DL-SCH;</w:t>
      </w:r>
    </w:p>
    <w:p w:rsidR="00B5462E" w:rsidRPr="00216F88" w:rsidRDefault="00B5462E" w:rsidP="00B5462E">
      <w:pPr>
        <w:pStyle w:val="B1"/>
        <w:rPr>
          <w:lang w:eastAsia="ko-KR"/>
        </w:rPr>
      </w:pPr>
      <w:r w:rsidRPr="00216F88">
        <w:rPr>
          <w:lang w:eastAsia="ko-KR"/>
        </w:rPr>
        <w:t>1&gt;</w:t>
      </w:r>
      <w:r w:rsidRPr="00216F88">
        <w:rPr>
          <w:lang w:eastAsia="ko-KR"/>
        </w:rPr>
        <w:tab/>
        <w:t xml:space="preserve">(re-)initialize any suspended configured uplink grants of configured grant Type 1 according to the stored configuration, if any, and to start in the symbol according to rules in </w:t>
      </w:r>
      <w:proofErr w:type="spellStart"/>
      <w:r w:rsidRPr="00216F88">
        <w:rPr>
          <w:lang w:eastAsia="ko-KR"/>
        </w:rPr>
        <w:t>subclause</w:t>
      </w:r>
      <w:proofErr w:type="spellEnd"/>
      <w:r w:rsidRPr="00216F88">
        <w:rPr>
          <w:lang w:eastAsia="ko-KR"/>
        </w:rPr>
        <w:t xml:space="preserve"> 5.8.2.</w:t>
      </w:r>
    </w:p>
    <w:p w:rsidR="00B5462E" w:rsidRPr="00216F88" w:rsidRDefault="00B5462E" w:rsidP="00B5462E">
      <w:pPr>
        <w:rPr>
          <w:lang w:eastAsia="ko-KR"/>
        </w:rPr>
      </w:pPr>
      <w:r w:rsidRPr="00216F88">
        <w:rPr>
          <w:lang w:eastAsia="ko-KR"/>
        </w:rPr>
        <w:t>On the inactive BWP for each activated Serving Cell configured with a BWP, the MAC entity shall:</w:t>
      </w:r>
    </w:p>
    <w:p w:rsidR="00B5462E" w:rsidRPr="00216F88" w:rsidRDefault="00B5462E" w:rsidP="00B5462E">
      <w:pPr>
        <w:pStyle w:val="B1"/>
        <w:rPr>
          <w:lang w:eastAsia="ko-KR"/>
        </w:rPr>
      </w:pPr>
      <w:r w:rsidRPr="00216F88">
        <w:rPr>
          <w:lang w:eastAsia="ko-KR"/>
        </w:rPr>
        <w:t>1&gt;</w:t>
      </w:r>
      <w:r w:rsidRPr="00216F88">
        <w:rPr>
          <w:lang w:eastAsia="ko-KR"/>
        </w:rPr>
        <w:tab/>
        <w:t>not transmit on UL-SCH;</w:t>
      </w:r>
    </w:p>
    <w:p w:rsidR="00B5462E" w:rsidRPr="00216F88" w:rsidRDefault="00B5462E" w:rsidP="00B5462E">
      <w:pPr>
        <w:pStyle w:val="B1"/>
        <w:rPr>
          <w:lang w:eastAsia="ko-KR"/>
        </w:rPr>
      </w:pPr>
      <w:r w:rsidRPr="00216F88">
        <w:rPr>
          <w:lang w:eastAsia="ko-KR"/>
        </w:rPr>
        <w:t>1&gt;</w:t>
      </w:r>
      <w:r w:rsidRPr="00216F88">
        <w:rPr>
          <w:lang w:eastAsia="ko-KR"/>
        </w:rPr>
        <w:tab/>
        <w:t>not transmit on RACH;</w:t>
      </w:r>
    </w:p>
    <w:p w:rsidR="00B5462E" w:rsidRPr="00216F88" w:rsidRDefault="00B5462E" w:rsidP="00B5462E">
      <w:pPr>
        <w:pStyle w:val="B1"/>
        <w:rPr>
          <w:lang w:eastAsia="ko-KR"/>
        </w:rPr>
      </w:pPr>
      <w:r w:rsidRPr="00216F88">
        <w:rPr>
          <w:lang w:eastAsia="ko-KR"/>
        </w:rPr>
        <w:t>1&gt;</w:t>
      </w:r>
      <w:r w:rsidRPr="00216F88">
        <w:rPr>
          <w:lang w:eastAsia="ko-KR"/>
        </w:rPr>
        <w:tab/>
        <w:t>not monitor the PDCCH;</w:t>
      </w:r>
    </w:p>
    <w:p w:rsidR="00B5462E" w:rsidRPr="00216F88" w:rsidRDefault="00B5462E" w:rsidP="00B5462E">
      <w:pPr>
        <w:pStyle w:val="B1"/>
        <w:rPr>
          <w:lang w:eastAsia="ko-KR"/>
        </w:rPr>
      </w:pPr>
      <w:r w:rsidRPr="00216F88">
        <w:rPr>
          <w:lang w:eastAsia="ko-KR"/>
        </w:rPr>
        <w:t>1&gt;</w:t>
      </w:r>
      <w:r w:rsidRPr="00216F88">
        <w:rPr>
          <w:lang w:eastAsia="ko-KR"/>
        </w:rPr>
        <w:tab/>
        <w:t>not transmit PUCCH;</w:t>
      </w:r>
    </w:p>
    <w:p w:rsidR="00B5462E" w:rsidRPr="00216F88" w:rsidRDefault="00B5462E" w:rsidP="00B5462E">
      <w:pPr>
        <w:pStyle w:val="B1"/>
        <w:rPr>
          <w:lang w:eastAsia="ko-KR"/>
        </w:rPr>
      </w:pPr>
      <w:r w:rsidRPr="00216F88">
        <w:rPr>
          <w:lang w:eastAsia="ko-KR"/>
        </w:rPr>
        <w:t>1&gt;</w:t>
      </w:r>
      <w:r w:rsidRPr="00216F88">
        <w:rPr>
          <w:lang w:eastAsia="ko-KR"/>
        </w:rPr>
        <w:tab/>
        <w:t>not transmit SRS;</w:t>
      </w:r>
    </w:p>
    <w:p w:rsidR="00B5462E" w:rsidRPr="00216F88" w:rsidRDefault="00B5462E" w:rsidP="00B5462E">
      <w:pPr>
        <w:pStyle w:val="B1"/>
        <w:rPr>
          <w:lang w:eastAsia="ko-KR"/>
        </w:rPr>
      </w:pPr>
      <w:r w:rsidRPr="00216F88">
        <w:rPr>
          <w:lang w:eastAsia="ko-KR"/>
        </w:rPr>
        <w:t>1&gt;</w:t>
      </w:r>
      <w:r w:rsidRPr="00216F88">
        <w:rPr>
          <w:lang w:eastAsia="ko-KR"/>
        </w:rPr>
        <w:tab/>
        <w:t>not receive DL-SCH;</w:t>
      </w:r>
    </w:p>
    <w:p w:rsidR="00B5462E" w:rsidRDefault="00B5462E" w:rsidP="00B5462E">
      <w:pPr>
        <w:pStyle w:val="B1"/>
        <w:rPr>
          <w:ins w:id="16" w:author="NTT DOCOMO" w:date="2018-05-01T14:56:00Z"/>
          <w:lang w:eastAsia="ja-JP"/>
        </w:rPr>
      </w:pPr>
      <w:r w:rsidRPr="00216F88">
        <w:rPr>
          <w:lang w:eastAsia="ko-KR"/>
        </w:rPr>
        <w:t>1&gt;</w:t>
      </w:r>
      <w:r w:rsidRPr="00216F88">
        <w:rPr>
          <w:lang w:eastAsia="ko-KR"/>
        </w:rPr>
        <w:tab/>
        <w:t>clear any configured downlink assignment and configured uplink grant of configured grant Type 2;</w:t>
      </w:r>
    </w:p>
    <w:p w:rsidR="00B5462E" w:rsidRPr="00216F88" w:rsidRDefault="00B5462E" w:rsidP="00B5462E">
      <w:pPr>
        <w:pStyle w:val="B1"/>
        <w:rPr>
          <w:lang w:eastAsia="ja-JP"/>
        </w:rPr>
      </w:pPr>
      <w:ins w:id="17" w:author="NTT DOCOMO" w:date="2018-05-01T14:56:00Z">
        <w:r w:rsidRPr="00216F88">
          <w:rPr>
            <w:lang w:eastAsia="ko-KR"/>
          </w:rPr>
          <w:t>1&gt;</w:t>
        </w:r>
        <w:r w:rsidRPr="00216F88">
          <w:rPr>
            <w:lang w:eastAsia="ko-KR"/>
          </w:rPr>
          <w:tab/>
        </w:r>
      </w:ins>
      <w:ins w:id="18" w:author="NTT DOCOMO" w:date="2018-05-02T09:26:00Z">
        <w:r w:rsidR="00D800E3">
          <w:rPr>
            <w:rFonts w:hint="eastAsia"/>
            <w:lang w:eastAsia="ja-JP"/>
          </w:rPr>
          <w:t>c</w:t>
        </w:r>
      </w:ins>
      <w:ins w:id="19" w:author="NTT DOCOMO" w:date="2018-05-01T14:56:00Z">
        <w:r w:rsidRPr="00216F88">
          <w:rPr>
            <w:noProof/>
            <w:lang w:eastAsia="ko-KR"/>
          </w:rPr>
          <w:t xml:space="preserve">lear </w:t>
        </w:r>
      </w:ins>
      <w:ins w:id="20" w:author="NTT DOCOMO" w:date="2018-05-02T09:30:00Z">
        <w:r w:rsidR="003C12D7">
          <w:rPr>
            <w:rFonts w:hint="eastAsia"/>
            <w:noProof/>
            <w:lang w:eastAsia="ja-JP"/>
          </w:rPr>
          <w:t xml:space="preserve">any </w:t>
        </w:r>
      </w:ins>
      <w:ins w:id="21" w:author="NTT DOCOMO" w:date="2018-05-01T14:56:00Z">
        <w:r>
          <w:rPr>
            <w:rFonts w:hint="eastAsia"/>
            <w:noProof/>
            <w:lang w:eastAsia="ja-JP"/>
          </w:rPr>
          <w:t>uplink grants for semi-persistent CSI reporting</w:t>
        </w:r>
        <w:r w:rsidRPr="00216F88">
          <w:rPr>
            <w:lang w:eastAsia="ko-KR"/>
          </w:rPr>
          <w:t>;</w:t>
        </w:r>
      </w:ins>
    </w:p>
    <w:p w:rsidR="00B5462E" w:rsidRPr="00216F88" w:rsidRDefault="00B5462E" w:rsidP="00B5462E">
      <w:pPr>
        <w:pStyle w:val="B1"/>
        <w:rPr>
          <w:lang w:eastAsia="ko-KR"/>
        </w:rPr>
      </w:pPr>
      <w:r w:rsidRPr="00216F88">
        <w:rPr>
          <w:lang w:eastAsia="ko-KR"/>
        </w:rPr>
        <w:t>1&gt;</w:t>
      </w:r>
      <w:r w:rsidRPr="00216F88">
        <w:rPr>
          <w:lang w:eastAsia="ko-KR"/>
        </w:rPr>
        <w:tab/>
        <w:t>suspend any configured uplink grant of configured Type 1.</w:t>
      </w:r>
    </w:p>
    <w:p w:rsidR="00B5462E" w:rsidRPr="00216F88" w:rsidRDefault="00B5462E" w:rsidP="00B5462E">
      <w:pPr>
        <w:rPr>
          <w:lang w:eastAsia="ko-KR"/>
        </w:rPr>
      </w:pPr>
      <w:r w:rsidRPr="00216F88">
        <w:rPr>
          <w:lang w:eastAsia="ko-KR"/>
        </w:rPr>
        <w:t>Upon initiation of the Random Access procedure, the MAC entity shall:</w:t>
      </w:r>
    </w:p>
    <w:p w:rsidR="00B5462E" w:rsidRPr="00216F88" w:rsidRDefault="00B5462E" w:rsidP="00B5462E">
      <w:pPr>
        <w:pStyle w:val="B1"/>
        <w:rPr>
          <w:lang w:eastAsia="ko-KR"/>
        </w:rPr>
      </w:pPr>
      <w:r w:rsidRPr="00216F88">
        <w:rPr>
          <w:lang w:eastAsia="ko-KR"/>
        </w:rPr>
        <w:t>1&gt;</w:t>
      </w:r>
      <w:r w:rsidRPr="00216F88">
        <w:rPr>
          <w:lang w:eastAsia="ko-KR"/>
        </w:rPr>
        <w:tab/>
        <w:t>if PRACH occasions are configured for the active UL BWP:</w:t>
      </w:r>
    </w:p>
    <w:p w:rsidR="00B5462E" w:rsidRPr="00216F88" w:rsidRDefault="00B5462E" w:rsidP="00B5462E">
      <w:pPr>
        <w:pStyle w:val="B2"/>
        <w:rPr>
          <w:lang w:eastAsia="ko-KR"/>
        </w:rPr>
      </w:pPr>
      <w:r w:rsidRPr="00216F88">
        <w:rPr>
          <w:lang w:eastAsia="ko-KR"/>
        </w:rPr>
        <w:t>2&gt;</w:t>
      </w:r>
      <w:r w:rsidRPr="00216F88">
        <w:rPr>
          <w:lang w:eastAsia="ko-KR"/>
        </w:rPr>
        <w:tab/>
        <w:t>perform the Random Access procedure on the active DL BWP and UL BWP.</w:t>
      </w:r>
    </w:p>
    <w:p w:rsidR="00B5462E" w:rsidRPr="00216F88" w:rsidRDefault="00B5462E" w:rsidP="00B5462E">
      <w:pPr>
        <w:pStyle w:val="B1"/>
        <w:rPr>
          <w:lang w:eastAsia="ko-KR"/>
        </w:rPr>
      </w:pPr>
      <w:r w:rsidRPr="00216F88">
        <w:rPr>
          <w:lang w:eastAsia="ko-KR"/>
        </w:rPr>
        <w:t>1&gt;</w:t>
      </w:r>
      <w:r w:rsidRPr="00216F88">
        <w:rPr>
          <w:lang w:eastAsia="ko-KR"/>
        </w:rPr>
        <w:tab/>
        <w:t>else (i.e. PRACH occasions are not configured for the active UL BWP):</w:t>
      </w:r>
    </w:p>
    <w:p w:rsidR="00B5462E" w:rsidRPr="00216F88" w:rsidRDefault="00B5462E" w:rsidP="00B5462E">
      <w:pPr>
        <w:pStyle w:val="B2"/>
        <w:rPr>
          <w:lang w:eastAsia="ko-KR"/>
        </w:rPr>
      </w:pPr>
      <w:r w:rsidRPr="00216F88">
        <w:rPr>
          <w:lang w:eastAsia="ko-KR"/>
        </w:rPr>
        <w:t>2&gt;</w:t>
      </w:r>
      <w:r w:rsidRPr="00216F88">
        <w:rPr>
          <w:lang w:eastAsia="ko-KR"/>
        </w:rPr>
        <w:tab/>
        <w:t>switch to initial DL BWP and UL BWP;</w:t>
      </w:r>
    </w:p>
    <w:p w:rsidR="00B5462E" w:rsidRPr="00216F88" w:rsidRDefault="00B5462E" w:rsidP="00B5462E">
      <w:pPr>
        <w:pStyle w:val="B2"/>
        <w:rPr>
          <w:lang w:eastAsia="ko-KR"/>
        </w:rPr>
      </w:pPr>
      <w:r w:rsidRPr="00216F88">
        <w:rPr>
          <w:lang w:eastAsia="ko-KR"/>
        </w:rPr>
        <w:t>2&gt;</w:t>
      </w:r>
      <w:r w:rsidRPr="00216F88">
        <w:rPr>
          <w:lang w:eastAsia="ko-KR"/>
        </w:rPr>
        <w:tab/>
        <w:t>perform the Random Access procedure on the initial DL BWP and UL BWP.</w:t>
      </w:r>
    </w:p>
    <w:p w:rsidR="00B5462E" w:rsidRPr="00216F88" w:rsidRDefault="00B5462E" w:rsidP="00B5462E">
      <w:pPr>
        <w:rPr>
          <w:lang w:eastAsia="ko-KR"/>
        </w:rPr>
      </w:pPr>
      <w:r w:rsidRPr="00216F88">
        <w:rPr>
          <w:lang w:eastAsia="ko-KR"/>
        </w:rPr>
        <w:t>If the MAC entity receives a PDCCH for BWP switching of a serving cell, the MAC entity shall:</w:t>
      </w:r>
    </w:p>
    <w:p w:rsidR="00B5462E" w:rsidRPr="00216F88" w:rsidRDefault="00B5462E" w:rsidP="00B5462E">
      <w:pPr>
        <w:pStyle w:val="B1"/>
        <w:rPr>
          <w:lang w:eastAsia="ko-KR"/>
        </w:rPr>
      </w:pPr>
      <w:r w:rsidRPr="00216F88">
        <w:rPr>
          <w:lang w:eastAsia="ko-KR"/>
        </w:rPr>
        <w:t>1&gt;</w:t>
      </w:r>
      <w:r w:rsidRPr="00216F88">
        <w:rPr>
          <w:lang w:eastAsia="ko-KR"/>
        </w:rPr>
        <w:tab/>
        <w:t>if there is no ongoing Random Access procedure associated with this Serving Cell; or</w:t>
      </w:r>
    </w:p>
    <w:p w:rsidR="00B5462E" w:rsidRPr="00216F88" w:rsidRDefault="00B5462E" w:rsidP="00B5462E">
      <w:pPr>
        <w:pStyle w:val="B1"/>
        <w:rPr>
          <w:lang w:eastAsia="ko-KR"/>
        </w:rPr>
      </w:pPr>
      <w:r w:rsidRPr="00216F88">
        <w:rPr>
          <w:lang w:eastAsia="ko-KR"/>
        </w:rPr>
        <w:t>1&gt;</w:t>
      </w:r>
      <w:r w:rsidRPr="00216F88">
        <w:rPr>
          <w:lang w:eastAsia="ko-KR"/>
        </w:rPr>
        <w:tab/>
        <w:t xml:space="preserve">if the ongoing Random Access procedure associated with this Serving Cell is successfully completed upon reception of this PDCCH addressed to C-RNTI (as specified in </w:t>
      </w:r>
      <w:proofErr w:type="spellStart"/>
      <w:r w:rsidRPr="00216F88">
        <w:rPr>
          <w:lang w:eastAsia="ko-KR"/>
        </w:rPr>
        <w:t>subclauses</w:t>
      </w:r>
      <w:proofErr w:type="spellEnd"/>
      <w:r w:rsidRPr="00216F88">
        <w:rPr>
          <w:lang w:eastAsia="ko-KR"/>
        </w:rPr>
        <w:t xml:space="preserve"> 5.1.4 and 5.1.5):</w:t>
      </w:r>
    </w:p>
    <w:p w:rsidR="00B5462E" w:rsidRPr="00216F88" w:rsidRDefault="00B5462E" w:rsidP="00B5462E">
      <w:pPr>
        <w:pStyle w:val="B2"/>
        <w:rPr>
          <w:lang w:eastAsia="ko-KR"/>
        </w:rPr>
      </w:pPr>
      <w:r w:rsidRPr="00216F88">
        <w:rPr>
          <w:lang w:eastAsia="ko-KR"/>
        </w:rPr>
        <w:t>2&gt;</w:t>
      </w:r>
      <w:r w:rsidRPr="00216F88">
        <w:rPr>
          <w:lang w:eastAsia="ko-KR"/>
        </w:rPr>
        <w:tab/>
        <w:t>perform BWP switching to a BWP indicated by the PDCCH.</w:t>
      </w:r>
    </w:p>
    <w:p w:rsidR="00B5462E" w:rsidRPr="00216F88" w:rsidRDefault="00B5462E" w:rsidP="00B5462E">
      <w:pPr>
        <w:rPr>
          <w:lang w:eastAsia="ko-KR"/>
        </w:rPr>
      </w:pPr>
      <w:r w:rsidRPr="00216F88">
        <w:rPr>
          <w:lang w:eastAsia="ko-KR"/>
        </w:rPr>
        <w:t xml:space="preserve">If the MAC entity receives a PDCCH for BWP switching while a Random Access procedure is ongoing in the MAC entity, it is up to UE implementation whether to switch BWP or ignore the PDCCH for BWP switching, except for the PDCCH reception for BWP switching addressed to the C-RNTI for successful Random Access procedure completion (as specified in </w:t>
      </w:r>
      <w:proofErr w:type="spellStart"/>
      <w:r w:rsidRPr="00216F88">
        <w:rPr>
          <w:lang w:eastAsia="ko-KR"/>
        </w:rPr>
        <w:t>subclauses</w:t>
      </w:r>
      <w:proofErr w:type="spellEnd"/>
      <w:r w:rsidRPr="00216F88">
        <w:rPr>
          <w:lang w:eastAsia="ko-KR"/>
        </w:rPr>
        <w:t xml:space="preserve">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on the new activated BWP; if the MAC decides to ignore the PDCCH for BWP switching, the MAC entity shall continue with the ongoing Random Access procedure on the active BWP.</w:t>
      </w:r>
    </w:p>
    <w:p w:rsidR="00B5462E" w:rsidRPr="00216F88" w:rsidRDefault="00B5462E" w:rsidP="00B5462E">
      <w:pPr>
        <w:rPr>
          <w:lang w:eastAsia="ko-KR"/>
        </w:rPr>
      </w:pPr>
      <w:r w:rsidRPr="00216F88">
        <w:rPr>
          <w:lang w:eastAsia="ko-KR"/>
        </w:rPr>
        <w:t xml:space="preserve">If the </w:t>
      </w:r>
      <w:proofErr w:type="spellStart"/>
      <w:r w:rsidRPr="00216F88">
        <w:rPr>
          <w:i/>
          <w:lang w:eastAsia="ko-KR"/>
        </w:rPr>
        <w:t>bwp-InactivityTimer</w:t>
      </w:r>
      <w:proofErr w:type="spellEnd"/>
      <w:r w:rsidRPr="00216F88">
        <w:rPr>
          <w:lang w:eastAsia="ko-KR"/>
        </w:rPr>
        <w:t xml:space="preserve"> is configured, the MAC entity shall for each activated Serving Cell:</w:t>
      </w:r>
    </w:p>
    <w:p w:rsidR="00B5462E" w:rsidRPr="00216F88" w:rsidRDefault="00B5462E" w:rsidP="00B5462E">
      <w:pPr>
        <w:pStyle w:val="B1"/>
        <w:rPr>
          <w:lang w:eastAsia="ko-KR"/>
        </w:rPr>
      </w:pPr>
      <w:r w:rsidRPr="00216F88">
        <w:rPr>
          <w:lang w:eastAsia="ko-KR"/>
        </w:rPr>
        <w:t>1&gt;</w:t>
      </w:r>
      <w:r w:rsidRPr="00216F88">
        <w:rPr>
          <w:lang w:eastAsia="ko-KR"/>
        </w:rPr>
        <w:tab/>
        <w:t xml:space="preserve">if the </w:t>
      </w:r>
      <w:r w:rsidRPr="00216F88">
        <w:rPr>
          <w:i/>
          <w:lang w:eastAsia="ko-KR"/>
        </w:rPr>
        <w:t>default-DL-BWP</w:t>
      </w:r>
      <w:r w:rsidRPr="00216F88">
        <w:rPr>
          <w:lang w:eastAsia="ko-KR"/>
        </w:rPr>
        <w:t xml:space="preserve"> is configured, and the active DL BWP is not the BWP indicated by the </w:t>
      </w:r>
      <w:r w:rsidRPr="00216F88">
        <w:rPr>
          <w:i/>
          <w:lang w:eastAsia="ko-KR"/>
        </w:rPr>
        <w:t>default-DL-BWP</w:t>
      </w:r>
      <w:r w:rsidRPr="00216F88">
        <w:rPr>
          <w:lang w:eastAsia="ko-KR"/>
        </w:rPr>
        <w:t>; or</w:t>
      </w:r>
    </w:p>
    <w:p w:rsidR="00B5462E" w:rsidRPr="00216F88" w:rsidRDefault="00B5462E" w:rsidP="00B5462E">
      <w:pPr>
        <w:pStyle w:val="B1"/>
        <w:rPr>
          <w:lang w:eastAsia="ko-KR"/>
        </w:rPr>
      </w:pPr>
      <w:r w:rsidRPr="00216F88">
        <w:rPr>
          <w:lang w:eastAsia="ko-KR"/>
        </w:rPr>
        <w:t>1&gt;</w:t>
      </w:r>
      <w:r w:rsidRPr="00216F88">
        <w:rPr>
          <w:lang w:eastAsia="ko-KR"/>
        </w:rPr>
        <w:tab/>
        <w:t xml:space="preserve">if the </w:t>
      </w:r>
      <w:r w:rsidRPr="00216F88">
        <w:rPr>
          <w:i/>
          <w:lang w:eastAsia="ko-KR"/>
        </w:rPr>
        <w:t>default-DL-BWP</w:t>
      </w:r>
      <w:r w:rsidRPr="00216F88">
        <w:rPr>
          <w:lang w:eastAsia="ko-KR"/>
        </w:rPr>
        <w:t xml:space="preserve"> is not configured, and the active DL BWP is not the initial BWP:</w:t>
      </w:r>
    </w:p>
    <w:p w:rsidR="00B5462E" w:rsidRPr="00216F88" w:rsidRDefault="00B5462E" w:rsidP="00B5462E">
      <w:pPr>
        <w:pStyle w:val="B2"/>
        <w:rPr>
          <w:lang w:eastAsia="ko-KR"/>
        </w:rPr>
      </w:pPr>
      <w:r w:rsidRPr="00216F88">
        <w:rPr>
          <w:lang w:eastAsia="ko-KR"/>
        </w:rPr>
        <w:t>2&gt;</w:t>
      </w:r>
      <w:r w:rsidRPr="00216F88">
        <w:rPr>
          <w:lang w:eastAsia="ko-KR"/>
        </w:rPr>
        <w:tab/>
        <w:t>if a PDCCH addressed to C-RNTI or CS-RNTI indicating downlink assignment or uplink grant is received on the active BWP; or</w:t>
      </w:r>
    </w:p>
    <w:p w:rsidR="00B5462E" w:rsidRPr="00216F88" w:rsidRDefault="00B5462E" w:rsidP="00B5462E">
      <w:pPr>
        <w:pStyle w:val="B2"/>
        <w:rPr>
          <w:lang w:eastAsia="ko-KR"/>
        </w:rPr>
      </w:pPr>
      <w:r w:rsidRPr="00216F88">
        <w:rPr>
          <w:lang w:eastAsia="ko-KR"/>
        </w:rPr>
        <w:t>2&gt;</w:t>
      </w:r>
      <w:r w:rsidRPr="00216F88">
        <w:rPr>
          <w:lang w:eastAsia="ko-KR"/>
        </w:rPr>
        <w:tab/>
        <w:t>if a MAC PDU is transmitted in a configured uplink grant or received in a configured downlink assignment:</w:t>
      </w:r>
    </w:p>
    <w:p w:rsidR="00B5462E" w:rsidRPr="00216F88" w:rsidRDefault="00B5462E" w:rsidP="00B5462E">
      <w:pPr>
        <w:pStyle w:val="B3"/>
        <w:rPr>
          <w:lang w:eastAsia="ko-KR"/>
        </w:rPr>
      </w:pPr>
      <w:r w:rsidRPr="00216F88">
        <w:rPr>
          <w:lang w:eastAsia="ko-KR"/>
        </w:rPr>
        <w:lastRenderedPageBreak/>
        <w:t>3&gt;</w:t>
      </w:r>
      <w:r w:rsidRPr="00216F88">
        <w:rPr>
          <w:lang w:eastAsia="ko-KR"/>
        </w:rPr>
        <w:tab/>
        <w:t>if there is no ongoing random access procedure associated with this Serving Cell; or</w:t>
      </w:r>
    </w:p>
    <w:p w:rsidR="00B5462E" w:rsidRPr="00216F88" w:rsidRDefault="00B5462E" w:rsidP="00B5462E">
      <w:pPr>
        <w:pStyle w:val="B3"/>
        <w:rPr>
          <w:lang w:eastAsia="ko-KR"/>
        </w:rPr>
      </w:pPr>
      <w:r w:rsidRPr="00216F88">
        <w:rPr>
          <w:lang w:eastAsia="ko-KR"/>
        </w:rPr>
        <w:t>3&gt;</w:t>
      </w:r>
      <w:r w:rsidRPr="00216F88">
        <w:rPr>
          <w:lang w:eastAsia="ko-KR"/>
        </w:rPr>
        <w:tab/>
        <w:t xml:space="preserve">if the ongoing Random Access procedure associated with this Serving Cell is successfully completed upon reception of this PDCCH addressed to C-RNTI (as specified in </w:t>
      </w:r>
      <w:proofErr w:type="spellStart"/>
      <w:r w:rsidRPr="00216F88">
        <w:rPr>
          <w:lang w:eastAsia="ko-KR"/>
        </w:rPr>
        <w:t>subclauses</w:t>
      </w:r>
      <w:proofErr w:type="spellEnd"/>
      <w:r w:rsidRPr="00216F88">
        <w:rPr>
          <w:lang w:eastAsia="ko-KR"/>
        </w:rPr>
        <w:t xml:space="preserve"> 5.1.4 and 5.1.5):</w:t>
      </w:r>
    </w:p>
    <w:p w:rsidR="00B5462E" w:rsidRPr="00216F88" w:rsidRDefault="00B5462E" w:rsidP="00B5462E">
      <w:pPr>
        <w:pStyle w:val="B4"/>
        <w:rPr>
          <w:lang w:eastAsia="ko-KR"/>
        </w:rPr>
      </w:pPr>
      <w:r w:rsidRPr="00216F88">
        <w:rPr>
          <w:lang w:eastAsia="ko-KR"/>
        </w:rPr>
        <w:t>4&gt;</w:t>
      </w:r>
      <w:r w:rsidRPr="00216F88">
        <w:rPr>
          <w:lang w:eastAsia="ko-KR"/>
        </w:rPr>
        <w:tab/>
        <w:t xml:space="preserve">start or restart the </w:t>
      </w:r>
      <w:proofErr w:type="spellStart"/>
      <w:r w:rsidRPr="00216F88">
        <w:rPr>
          <w:i/>
          <w:lang w:eastAsia="ko-KR"/>
        </w:rPr>
        <w:t>bandwidthPartInactivityTimer</w:t>
      </w:r>
      <w:proofErr w:type="spellEnd"/>
      <w:r w:rsidRPr="00216F88">
        <w:rPr>
          <w:lang w:eastAsia="ko-KR"/>
        </w:rPr>
        <w:t xml:space="preserve"> associated with the active DL BWP.</w:t>
      </w:r>
    </w:p>
    <w:p w:rsidR="00B5462E" w:rsidRPr="00216F88" w:rsidRDefault="00B5462E" w:rsidP="00B5462E">
      <w:pPr>
        <w:pStyle w:val="B2"/>
        <w:rPr>
          <w:lang w:eastAsia="ko-KR"/>
        </w:rPr>
      </w:pPr>
      <w:r w:rsidRPr="00216F88">
        <w:rPr>
          <w:lang w:eastAsia="ko-KR"/>
        </w:rPr>
        <w:t>2&gt;</w:t>
      </w:r>
      <w:r w:rsidRPr="00216F88">
        <w:rPr>
          <w:lang w:eastAsia="ko-KR"/>
        </w:rPr>
        <w:tab/>
        <w:t>if a PDCCH for BWP switching is received on the active DL BWP, and the MAC entity switches the active BWP:</w:t>
      </w:r>
    </w:p>
    <w:p w:rsidR="00B5462E" w:rsidRPr="00216F88" w:rsidRDefault="00B5462E" w:rsidP="00B5462E">
      <w:pPr>
        <w:pStyle w:val="B3"/>
        <w:rPr>
          <w:lang w:eastAsia="ko-KR"/>
        </w:rPr>
      </w:pPr>
      <w:r w:rsidRPr="00216F88">
        <w:rPr>
          <w:lang w:eastAsia="ko-KR"/>
        </w:rPr>
        <w:t>3&gt;</w:t>
      </w:r>
      <w:r w:rsidRPr="00216F88">
        <w:rPr>
          <w:lang w:eastAsia="ko-KR"/>
        </w:rPr>
        <w:tab/>
        <w:t xml:space="preserve">start or restart the </w:t>
      </w:r>
      <w:proofErr w:type="spellStart"/>
      <w:r w:rsidRPr="00216F88">
        <w:rPr>
          <w:i/>
          <w:lang w:eastAsia="ko-KR"/>
        </w:rPr>
        <w:t>bwp-InactivityTimer</w:t>
      </w:r>
      <w:proofErr w:type="spellEnd"/>
      <w:r w:rsidRPr="00216F88">
        <w:rPr>
          <w:lang w:eastAsia="ko-KR"/>
        </w:rPr>
        <w:t xml:space="preserve"> associated with the active DL BWP.</w:t>
      </w:r>
    </w:p>
    <w:p w:rsidR="00B5462E" w:rsidRPr="00216F88" w:rsidRDefault="00B5462E" w:rsidP="00B5462E">
      <w:pPr>
        <w:pStyle w:val="B2"/>
        <w:rPr>
          <w:lang w:eastAsia="ko-KR"/>
        </w:rPr>
      </w:pPr>
      <w:r w:rsidRPr="00216F88">
        <w:rPr>
          <w:lang w:eastAsia="ko-KR"/>
        </w:rPr>
        <w:t>2&gt;</w:t>
      </w:r>
      <w:r w:rsidRPr="00216F88">
        <w:rPr>
          <w:lang w:eastAsia="ko-KR"/>
        </w:rPr>
        <w:tab/>
        <w:t>if Random Access procedure is initiated on this Serving Cell:</w:t>
      </w:r>
    </w:p>
    <w:p w:rsidR="00B5462E" w:rsidRPr="00216F88" w:rsidRDefault="00B5462E" w:rsidP="00B5462E">
      <w:pPr>
        <w:pStyle w:val="B3"/>
        <w:rPr>
          <w:lang w:eastAsia="ko-KR"/>
        </w:rPr>
      </w:pPr>
      <w:r w:rsidRPr="00216F88">
        <w:rPr>
          <w:lang w:eastAsia="ko-KR"/>
        </w:rPr>
        <w:t>3&gt;</w:t>
      </w:r>
      <w:r w:rsidRPr="00216F88">
        <w:rPr>
          <w:lang w:eastAsia="ko-KR"/>
        </w:rPr>
        <w:tab/>
        <w:t xml:space="preserve">stop the </w:t>
      </w:r>
      <w:proofErr w:type="spellStart"/>
      <w:r w:rsidRPr="00216F88">
        <w:rPr>
          <w:i/>
          <w:lang w:eastAsia="ko-KR"/>
        </w:rPr>
        <w:t>bwp-InactivityTimer</w:t>
      </w:r>
      <w:proofErr w:type="spellEnd"/>
      <w:r w:rsidRPr="00216F88">
        <w:rPr>
          <w:lang w:eastAsia="ko-KR"/>
        </w:rPr>
        <w:t xml:space="preserve"> associated with the active DL BWP of this Serving Cell.</w:t>
      </w:r>
    </w:p>
    <w:p w:rsidR="00B5462E" w:rsidRPr="00216F88" w:rsidRDefault="00B5462E" w:rsidP="00B5462E">
      <w:pPr>
        <w:pStyle w:val="B3"/>
        <w:rPr>
          <w:lang w:eastAsia="ko-KR"/>
        </w:rPr>
      </w:pPr>
      <w:r w:rsidRPr="00216F88">
        <w:rPr>
          <w:lang w:eastAsia="ko-KR"/>
        </w:rPr>
        <w:t>3&gt;</w:t>
      </w:r>
      <w:r w:rsidRPr="00216F88">
        <w:rPr>
          <w:lang w:eastAsia="ko-KR"/>
        </w:rPr>
        <w:tab/>
        <w:t xml:space="preserve">if the Serving Cell is </w:t>
      </w:r>
      <w:proofErr w:type="spellStart"/>
      <w:r w:rsidRPr="00216F88">
        <w:rPr>
          <w:lang w:eastAsia="ko-KR"/>
        </w:rPr>
        <w:t>SCell</w:t>
      </w:r>
      <w:proofErr w:type="spellEnd"/>
      <w:r w:rsidRPr="00216F88">
        <w:rPr>
          <w:lang w:eastAsia="ko-KR"/>
        </w:rPr>
        <w:t xml:space="preserve"> (other than </w:t>
      </w:r>
      <w:proofErr w:type="spellStart"/>
      <w:r w:rsidRPr="00216F88">
        <w:rPr>
          <w:lang w:eastAsia="ko-KR"/>
        </w:rPr>
        <w:t>PSCell</w:t>
      </w:r>
      <w:proofErr w:type="spellEnd"/>
      <w:r w:rsidRPr="00216F88">
        <w:rPr>
          <w:lang w:eastAsia="ko-KR"/>
        </w:rPr>
        <w:t>):</w:t>
      </w:r>
    </w:p>
    <w:p w:rsidR="00B5462E" w:rsidRPr="00216F88" w:rsidRDefault="00B5462E" w:rsidP="00B5462E">
      <w:pPr>
        <w:pStyle w:val="B4"/>
        <w:rPr>
          <w:lang w:eastAsia="ko-KR"/>
        </w:rPr>
      </w:pPr>
      <w:r w:rsidRPr="00216F88">
        <w:rPr>
          <w:lang w:eastAsia="ko-KR"/>
        </w:rPr>
        <w:t>4&gt;</w:t>
      </w:r>
      <w:r w:rsidRPr="00216F88">
        <w:rPr>
          <w:lang w:eastAsia="ko-KR"/>
        </w:rPr>
        <w:tab/>
        <w:t xml:space="preserve">stop the </w:t>
      </w:r>
      <w:proofErr w:type="spellStart"/>
      <w:r w:rsidRPr="00216F88">
        <w:rPr>
          <w:i/>
          <w:lang w:eastAsia="ko-KR"/>
        </w:rPr>
        <w:t>bwp-InactivityTimer</w:t>
      </w:r>
      <w:proofErr w:type="spellEnd"/>
      <w:r w:rsidRPr="00216F88">
        <w:rPr>
          <w:lang w:eastAsia="ko-KR"/>
        </w:rPr>
        <w:t xml:space="preserve"> associated with the active DL BWP of </w:t>
      </w:r>
      <w:proofErr w:type="spellStart"/>
      <w:r w:rsidRPr="00216F88">
        <w:rPr>
          <w:lang w:eastAsia="ko-KR"/>
        </w:rPr>
        <w:t>SpCell</w:t>
      </w:r>
      <w:proofErr w:type="spellEnd"/>
      <w:r w:rsidRPr="00216F88">
        <w:rPr>
          <w:lang w:eastAsia="ko-KR"/>
        </w:rPr>
        <w:t>, if running.</w:t>
      </w:r>
    </w:p>
    <w:p w:rsidR="00B5462E" w:rsidRPr="00216F88" w:rsidRDefault="00B5462E" w:rsidP="00B5462E">
      <w:pPr>
        <w:pStyle w:val="B2"/>
        <w:rPr>
          <w:lang w:eastAsia="ko-KR"/>
        </w:rPr>
      </w:pPr>
      <w:r w:rsidRPr="00216F88">
        <w:rPr>
          <w:lang w:eastAsia="ko-KR"/>
        </w:rPr>
        <w:t>2&gt;</w:t>
      </w:r>
      <w:r w:rsidRPr="00216F88">
        <w:rPr>
          <w:lang w:eastAsia="ko-KR"/>
        </w:rPr>
        <w:tab/>
        <w:t xml:space="preserve">if the </w:t>
      </w:r>
      <w:proofErr w:type="spellStart"/>
      <w:r w:rsidRPr="00216F88">
        <w:rPr>
          <w:i/>
          <w:lang w:eastAsia="ko-KR"/>
        </w:rPr>
        <w:t>bwp-InactivityTimer</w:t>
      </w:r>
      <w:proofErr w:type="spellEnd"/>
      <w:r w:rsidRPr="00216F88" w:rsidDel="005E501B">
        <w:rPr>
          <w:lang w:eastAsia="ko-KR"/>
        </w:rPr>
        <w:t xml:space="preserve"> </w:t>
      </w:r>
      <w:r w:rsidRPr="00216F88">
        <w:rPr>
          <w:lang w:eastAsia="ko-KR"/>
        </w:rPr>
        <w:t>associated with the active DL BWP expires:</w:t>
      </w:r>
    </w:p>
    <w:p w:rsidR="00B5462E" w:rsidRPr="00216F88" w:rsidRDefault="00B5462E" w:rsidP="00B5462E">
      <w:pPr>
        <w:pStyle w:val="B3"/>
        <w:rPr>
          <w:lang w:eastAsia="ko-KR"/>
        </w:rPr>
      </w:pPr>
      <w:r w:rsidRPr="00216F88">
        <w:rPr>
          <w:lang w:eastAsia="ko-KR"/>
        </w:rPr>
        <w:t>3&gt;</w:t>
      </w:r>
      <w:r w:rsidRPr="00216F88">
        <w:rPr>
          <w:lang w:eastAsia="ko-KR"/>
        </w:rPr>
        <w:tab/>
        <w:t xml:space="preserve">if the </w:t>
      </w:r>
      <w:r w:rsidRPr="00216F88">
        <w:rPr>
          <w:i/>
          <w:lang w:eastAsia="ko-KR"/>
        </w:rPr>
        <w:t>default-DL-BWP</w:t>
      </w:r>
      <w:r w:rsidRPr="00216F88">
        <w:rPr>
          <w:lang w:eastAsia="ko-KR"/>
        </w:rPr>
        <w:t xml:space="preserve"> is configured:</w:t>
      </w:r>
    </w:p>
    <w:p w:rsidR="00B5462E" w:rsidRPr="00216F88" w:rsidRDefault="00B5462E" w:rsidP="00B5462E">
      <w:pPr>
        <w:pStyle w:val="B4"/>
        <w:rPr>
          <w:lang w:eastAsia="ko-KR"/>
        </w:rPr>
      </w:pPr>
      <w:r w:rsidRPr="00216F88">
        <w:rPr>
          <w:lang w:eastAsia="ko-KR"/>
        </w:rPr>
        <w:t>4&gt;</w:t>
      </w:r>
      <w:r w:rsidRPr="00216F88">
        <w:rPr>
          <w:lang w:eastAsia="ko-KR"/>
        </w:rPr>
        <w:tab/>
        <w:t xml:space="preserve">perform BWP switching to a BWP indicated by the </w:t>
      </w:r>
      <w:r w:rsidRPr="00216F88">
        <w:rPr>
          <w:i/>
          <w:lang w:eastAsia="ko-KR"/>
        </w:rPr>
        <w:t>default-DL-BWP</w:t>
      </w:r>
      <w:r w:rsidRPr="00216F88">
        <w:rPr>
          <w:lang w:eastAsia="ko-KR"/>
        </w:rPr>
        <w:t>.</w:t>
      </w:r>
    </w:p>
    <w:p w:rsidR="00B5462E" w:rsidRPr="00216F88" w:rsidRDefault="00B5462E" w:rsidP="00B5462E">
      <w:pPr>
        <w:pStyle w:val="B3"/>
        <w:rPr>
          <w:lang w:eastAsia="ko-KR"/>
        </w:rPr>
      </w:pPr>
      <w:r w:rsidRPr="00216F88">
        <w:rPr>
          <w:lang w:eastAsia="ko-KR"/>
        </w:rPr>
        <w:t>3&gt;</w:t>
      </w:r>
      <w:r w:rsidRPr="00216F88">
        <w:rPr>
          <w:lang w:eastAsia="ko-KR"/>
        </w:rPr>
        <w:tab/>
        <w:t>else:</w:t>
      </w:r>
    </w:p>
    <w:p w:rsidR="00B5462E" w:rsidRDefault="00B5462E" w:rsidP="00B5462E">
      <w:pPr>
        <w:pStyle w:val="B4"/>
        <w:rPr>
          <w:noProof/>
          <w:lang w:eastAsia="ja-JP"/>
        </w:rPr>
      </w:pPr>
      <w:r w:rsidRPr="00216F88">
        <w:rPr>
          <w:lang w:eastAsia="ko-KR"/>
        </w:rPr>
        <w:t>4&gt;</w:t>
      </w:r>
      <w:r w:rsidRPr="00216F88">
        <w:rPr>
          <w:lang w:eastAsia="ko-KR"/>
        </w:rPr>
        <w:tab/>
      </w:r>
      <w:r w:rsidRPr="00216F88">
        <w:t xml:space="preserve">perform BWP switching to </w:t>
      </w:r>
      <w:r w:rsidRPr="00216F88">
        <w:rPr>
          <w:lang w:eastAsia="ko-KR"/>
        </w:rPr>
        <w:t xml:space="preserve">the </w:t>
      </w:r>
      <w:r w:rsidRPr="00216F88">
        <w:t>initial DL BWP</w:t>
      </w:r>
      <w:r w:rsidRPr="00216F88">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B5462E" w:rsidTr="00197412">
        <w:tc>
          <w:tcPr>
            <w:tcW w:w="9837" w:type="dxa"/>
            <w:shd w:val="clear" w:color="auto" w:fill="auto"/>
          </w:tcPr>
          <w:p w:rsidR="00B5462E" w:rsidRDefault="00B5462E" w:rsidP="00B5462E">
            <w:pPr>
              <w:jc w:val="center"/>
              <w:rPr>
                <w:noProof/>
                <w:lang w:eastAsia="ja-JP"/>
              </w:rPr>
            </w:pPr>
            <w:r>
              <w:rPr>
                <w:rFonts w:hint="eastAsia"/>
                <w:noProof/>
                <w:lang w:eastAsia="ja-JP"/>
              </w:rPr>
              <w:t>End of change</w:t>
            </w:r>
          </w:p>
        </w:tc>
      </w:tr>
    </w:tbl>
    <w:p w:rsidR="00B5462E" w:rsidRDefault="00B5462E" w:rsidP="00B5462E">
      <w:pPr>
        <w:rPr>
          <w:noProof/>
          <w:lang w:eastAsia="ja-JP"/>
        </w:rPr>
      </w:pPr>
    </w:p>
    <w:sectPr w:rsidR="00B5462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A07" w:rsidRDefault="00BF4A07">
      <w:r>
        <w:separator/>
      </w:r>
    </w:p>
  </w:endnote>
  <w:endnote w:type="continuationSeparator" w:id="0">
    <w:p w:rsidR="00BF4A07" w:rsidRDefault="00BF4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A07" w:rsidRDefault="00BF4A07">
      <w:r>
        <w:separator/>
      </w:r>
    </w:p>
  </w:footnote>
  <w:footnote w:type="continuationSeparator" w:id="0">
    <w:p w:rsidR="00BF4A07" w:rsidRDefault="00BF4A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503B2">
      <w:fldChar w:fldCharType="begin"/>
    </w:r>
    <w:r w:rsidR="00E503B2">
      <w:instrText>PAGE</w:instrText>
    </w:r>
    <w:r w:rsidR="00E503B2">
      <w:fldChar w:fldCharType="separate"/>
    </w:r>
    <w:r>
      <w:rPr>
        <w:noProof/>
      </w:rPr>
      <w:t>1</w:t>
    </w:r>
    <w:r w:rsidR="00E503B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26750"/>
    <w:rsid w:val="000A6394"/>
    <w:rsid w:val="000A7F2D"/>
    <w:rsid w:val="000B7FED"/>
    <w:rsid w:val="000C038A"/>
    <w:rsid w:val="000C6598"/>
    <w:rsid w:val="00104813"/>
    <w:rsid w:val="001131D6"/>
    <w:rsid w:val="001219B2"/>
    <w:rsid w:val="00123407"/>
    <w:rsid w:val="00140442"/>
    <w:rsid w:val="00145D43"/>
    <w:rsid w:val="00147F3C"/>
    <w:rsid w:val="00160535"/>
    <w:rsid w:val="001667CD"/>
    <w:rsid w:val="00192C46"/>
    <w:rsid w:val="00195A0D"/>
    <w:rsid w:val="001A08B3"/>
    <w:rsid w:val="001A6F03"/>
    <w:rsid w:val="001A7B60"/>
    <w:rsid w:val="001B52F0"/>
    <w:rsid w:val="001B7A65"/>
    <w:rsid w:val="001E41F3"/>
    <w:rsid w:val="0026004D"/>
    <w:rsid w:val="002640DD"/>
    <w:rsid w:val="00275D12"/>
    <w:rsid w:val="00284FEB"/>
    <w:rsid w:val="002860C4"/>
    <w:rsid w:val="002B5741"/>
    <w:rsid w:val="00305409"/>
    <w:rsid w:val="003609EF"/>
    <w:rsid w:val="0036231A"/>
    <w:rsid w:val="003C12D7"/>
    <w:rsid w:val="003D5077"/>
    <w:rsid w:val="003E1A36"/>
    <w:rsid w:val="00402595"/>
    <w:rsid w:val="00410273"/>
    <w:rsid w:val="00410371"/>
    <w:rsid w:val="004242F1"/>
    <w:rsid w:val="0044052C"/>
    <w:rsid w:val="004513A3"/>
    <w:rsid w:val="00473BBB"/>
    <w:rsid w:val="004A0909"/>
    <w:rsid w:val="004B1EA6"/>
    <w:rsid w:val="004B2D42"/>
    <w:rsid w:val="004B75B7"/>
    <w:rsid w:val="004E0B79"/>
    <w:rsid w:val="0051580D"/>
    <w:rsid w:val="00520955"/>
    <w:rsid w:val="00547111"/>
    <w:rsid w:val="00555865"/>
    <w:rsid w:val="00592D74"/>
    <w:rsid w:val="005C208A"/>
    <w:rsid w:val="005C5EC2"/>
    <w:rsid w:val="005E2C44"/>
    <w:rsid w:val="00621188"/>
    <w:rsid w:val="006257ED"/>
    <w:rsid w:val="0064459B"/>
    <w:rsid w:val="006531E2"/>
    <w:rsid w:val="00666ECD"/>
    <w:rsid w:val="00677D2A"/>
    <w:rsid w:val="00687305"/>
    <w:rsid w:val="00695808"/>
    <w:rsid w:val="006B400D"/>
    <w:rsid w:val="006B46FB"/>
    <w:rsid w:val="006E21FB"/>
    <w:rsid w:val="007149A6"/>
    <w:rsid w:val="00716FEB"/>
    <w:rsid w:val="007205F5"/>
    <w:rsid w:val="00727AA0"/>
    <w:rsid w:val="007755BB"/>
    <w:rsid w:val="00792342"/>
    <w:rsid w:val="007977A8"/>
    <w:rsid w:val="007B512A"/>
    <w:rsid w:val="007C2097"/>
    <w:rsid w:val="007D6A07"/>
    <w:rsid w:val="007F7259"/>
    <w:rsid w:val="008279FA"/>
    <w:rsid w:val="00834488"/>
    <w:rsid w:val="0086013E"/>
    <w:rsid w:val="008620F7"/>
    <w:rsid w:val="008626E7"/>
    <w:rsid w:val="00864D08"/>
    <w:rsid w:val="00865806"/>
    <w:rsid w:val="00870EE7"/>
    <w:rsid w:val="008A45A6"/>
    <w:rsid w:val="008C4C84"/>
    <w:rsid w:val="008C78A3"/>
    <w:rsid w:val="008F5C87"/>
    <w:rsid w:val="008F686C"/>
    <w:rsid w:val="00907008"/>
    <w:rsid w:val="009148DE"/>
    <w:rsid w:val="0093677C"/>
    <w:rsid w:val="009777D9"/>
    <w:rsid w:val="0098123C"/>
    <w:rsid w:val="00991B88"/>
    <w:rsid w:val="009A5753"/>
    <w:rsid w:val="009A579D"/>
    <w:rsid w:val="009B0E2B"/>
    <w:rsid w:val="009E3297"/>
    <w:rsid w:val="009F734F"/>
    <w:rsid w:val="00A1157C"/>
    <w:rsid w:val="00A11FCE"/>
    <w:rsid w:val="00A2274A"/>
    <w:rsid w:val="00A246B6"/>
    <w:rsid w:val="00A34B5F"/>
    <w:rsid w:val="00A3705C"/>
    <w:rsid w:val="00A378B2"/>
    <w:rsid w:val="00A42F28"/>
    <w:rsid w:val="00A47E70"/>
    <w:rsid w:val="00A50CF0"/>
    <w:rsid w:val="00A5736D"/>
    <w:rsid w:val="00A635BA"/>
    <w:rsid w:val="00A7671C"/>
    <w:rsid w:val="00AA2CBC"/>
    <w:rsid w:val="00AB4BC2"/>
    <w:rsid w:val="00AC5820"/>
    <w:rsid w:val="00AD1CD8"/>
    <w:rsid w:val="00AD35ED"/>
    <w:rsid w:val="00B258BB"/>
    <w:rsid w:val="00B3719F"/>
    <w:rsid w:val="00B5462E"/>
    <w:rsid w:val="00B67B97"/>
    <w:rsid w:val="00B8022B"/>
    <w:rsid w:val="00B968C8"/>
    <w:rsid w:val="00BA3EC5"/>
    <w:rsid w:val="00BA51D9"/>
    <w:rsid w:val="00BB5DFC"/>
    <w:rsid w:val="00BD279D"/>
    <w:rsid w:val="00BD6BB8"/>
    <w:rsid w:val="00BF4A07"/>
    <w:rsid w:val="00C03AB3"/>
    <w:rsid w:val="00C03C12"/>
    <w:rsid w:val="00C3651B"/>
    <w:rsid w:val="00C517F6"/>
    <w:rsid w:val="00C66BA2"/>
    <w:rsid w:val="00C84B66"/>
    <w:rsid w:val="00C95985"/>
    <w:rsid w:val="00CC5026"/>
    <w:rsid w:val="00D03208"/>
    <w:rsid w:val="00D03F9A"/>
    <w:rsid w:val="00D06D51"/>
    <w:rsid w:val="00D15CC4"/>
    <w:rsid w:val="00D24991"/>
    <w:rsid w:val="00D47A8D"/>
    <w:rsid w:val="00D50255"/>
    <w:rsid w:val="00D6708B"/>
    <w:rsid w:val="00D800E3"/>
    <w:rsid w:val="00DA4E7A"/>
    <w:rsid w:val="00DD38E3"/>
    <w:rsid w:val="00DD39BC"/>
    <w:rsid w:val="00DE34CF"/>
    <w:rsid w:val="00DF7145"/>
    <w:rsid w:val="00E13F3D"/>
    <w:rsid w:val="00E503B2"/>
    <w:rsid w:val="00E66E31"/>
    <w:rsid w:val="00E8032C"/>
    <w:rsid w:val="00E8294E"/>
    <w:rsid w:val="00EB7797"/>
    <w:rsid w:val="00EC0D09"/>
    <w:rsid w:val="00EE7D7C"/>
    <w:rsid w:val="00EF19BE"/>
    <w:rsid w:val="00F25D98"/>
    <w:rsid w:val="00F300FB"/>
    <w:rsid w:val="00F52429"/>
    <w:rsid w:val="00FB088F"/>
    <w:rsid w:val="00FB34DE"/>
    <w:rsid w:val="00FB6386"/>
    <w:rsid w:val="00FD566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EB7797"/>
    <w:rPr>
      <w:rFonts w:ascii="Times New Roman" w:hAnsi="Times New Roman"/>
      <w:lang w:val="en-GB" w:eastAsia="en-US"/>
    </w:rPr>
  </w:style>
  <w:style w:type="character" w:customStyle="1" w:styleId="B3Char">
    <w:name w:val="B3 Char"/>
    <w:basedOn w:val="a0"/>
    <w:link w:val="B3"/>
    <w:rsid w:val="00AB4BC2"/>
    <w:rPr>
      <w:rFonts w:ascii="Times New Roman" w:hAnsi="Times New Roman"/>
      <w:lang w:val="en-GB" w:eastAsia="en-US"/>
    </w:rPr>
  </w:style>
  <w:style w:type="character" w:customStyle="1" w:styleId="B2Char">
    <w:name w:val="B2 Char"/>
    <w:basedOn w:val="a0"/>
    <w:link w:val="B2"/>
    <w:rsid w:val="00AB4BC2"/>
    <w:rPr>
      <w:rFonts w:ascii="Times New Roman" w:hAnsi="Times New Roman"/>
      <w:lang w:val="en-GB" w:eastAsia="en-US"/>
    </w:rPr>
  </w:style>
  <w:style w:type="character" w:customStyle="1" w:styleId="B1Char">
    <w:name w:val="B1 Char"/>
    <w:rsid w:val="00C03C12"/>
    <w:rPr>
      <w:lang w:val="en-GB" w:eastAsia="en-US"/>
    </w:rPr>
  </w:style>
  <w:style w:type="character" w:customStyle="1" w:styleId="B4Char">
    <w:name w:val="B4 Char"/>
    <w:link w:val="B4"/>
    <w:rsid w:val="00B5462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EB7797"/>
    <w:rPr>
      <w:rFonts w:ascii="Times New Roman" w:hAnsi="Times New Roman"/>
      <w:lang w:val="en-GB" w:eastAsia="en-US"/>
    </w:rPr>
  </w:style>
  <w:style w:type="character" w:customStyle="1" w:styleId="B3Char">
    <w:name w:val="B3 Char"/>
    <w:basedOn w:val="a0"/>
    <w:link w:val="B3"/>
    <w:rsid w:val="00AB4BC2"/>
    <w:rPr>
      <w:rFonts w:ascii="Times New Roman" w:hAnsi="Times New Roman"/>
      <w:lang w:val="en-GB" w:eastAsia="en-US"/>
    </w:rPr>
  </w:style>
  <w:style w:type="character" w:customStyle="1" w:styleId="B2Char">
    <w:name w:val="B2 Char"/>
    <w:basedOn w:val="a0"/>
    <w:link w:val="B2"/>
    <w:rsid w:val="00AB4BC2"/>
    <w:rPr>
      <w:rFonts w:ascii="Times New Roman" w:hAnsi="Times New Roman"/>
      <w:lang w:val="en-GB" w:eastAsia="en-US"/>
    </w:rPr>
  </w:style>
  <w:style w:type="character" w:customStyle="1" w:styleId="B1Char">
    <w:name w:val="B1 Char"/>
    <w:rsid w:val="00C03C12"/>
    <w:rPr>
      <w:lang w:val="en-GB" w:eastAsia="en-US"/>
    </w:rPr>
  </w:style>
  <w:style w:type="character" w:customStyle="1" w:styleId="B4Char">
    <w:name w:val="B4 Char"/>
    <w:link w:val="B4"/>
    <w:rsid w:val="00B54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7</Pages>
  <Words>2273</Words>
  <Characters>12960</Characters>
  <Application>Microsoft Office Word</Application>
  <DocSecurity>0</DocSecurity>
  <Lines>108</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cp:lastModifiedBy>
  <cp:revision>6</cp:revision>
  <cp:lastPrinted>1900-12-31T16:00:00Z</cp:lastPrinted>
  <dcterms:created xsi:type="dcterms:W3CDTF">2018-05-10T04:35:00Z</dcterms:created>
  <dcterms:modified xsi:type="dcterms:W3CDTF">2018-05-10T04:36:00Z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101</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R2-1806039</vt:lpwstr>
  </property>
  <property fmtid="{D5CDD505-2E9C-101B-9397-08002B2CF9AE}" pid="9" name="Spec#">
    <vt:lpwstr>38.300</vt:lpwstr>
  </property>
  <property fmtid="{D5CDD505-2E9C-101B-9397-08002B2CF9AE}" pid="10" name="Cr#">
    <vt:lpwstr>0022</vt:lpwstr>
  </property>
  <property fmtid="{D5CDD505-2E9C-101B-9397-08002B2CF9AE}" pid="11" name="Revision">
    <vt:lpwstr>-</vt:lpwstr>
  </property>
  <property fmtid="{D5CDD505-2E9C-101B-9397-08002B2CF9AE}" pid="12" name="Version">
    <vt:lpwstr>15.1.0</vt:lpwstr>
  </property>
  <property fmtid="{D5CDD505-2E9C-101B-9397-08002B2CF9AE}" pid="13" name="CrTitle">
    <vt:lpwstr>Clarification on count wrap around</vt:lpwstr>
  </property>
  <property fmtid="{D5CDD505-2E9C-101B-9397-08002B2CF9AE}" pid="14" name="SourceIfWg">
    <vt:lpwstr>NTT DOCOMO INC., Nokia</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2018-04-06</vt:lpwstr>
  </property>
  <property fmtid="{D5CDD505-2E9C-101B-9397-08002B2CF9AE}" pid="19" name="Release">
    <vt:lpwstr>Rel-15</vt:lpwstr>
  </property>
</Properties>
</file>